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45" w:rsidRPr="00EA74C3" w:rsidRDefault="004F7745" w:rsidP="009B075D">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5605CA">
        <w:rPr>
          <w:rStyle w:val="af9"/>
          <w:rFonts w:ascii="Arial" w:eastAsia="宋体" w:hAnsi="Arial" w:cs="Arial" w:hint="eastAsia"/>
        </w:rPr>
        <w:t>100</w:t>
      </w:r>
      <w:r w:rsidR="00FD2B38">
        <w:rPr>
          <w:rStyle w:val="af9"/>
          <w:rFonts w:ascii="Arial" w:eastAsia="宋体" w:hAnsi="Arial" w:cs="Arial" w:hint="eastAsia"/>
        </w:rPr>
        <w:t>-e</w:t>
      </w:r>
      <w:r w:rsidRPr="00EA74C3">
        <w:rPr>
          <w:rStyle w:val="af9"/>
          <w:rFonts w:ascii="Arial" w:eastAsia="宋体" w:hAnsi="Arial" w:cs="Arial" w:hint="eastAsia"/>
        </w:rPr>
        <w:tab/>
      </w:r>
      <w:r w:rsidR="00153A11" w:rsidRPr="00153A11">
        <w:rPr>
          <w:rStyle w:val="af9"/>
          <w:rFonts w:ascii="Arial" w:eastAsia="宋体" w:hAnsi="Arial" w:cs="Arial"/>
        </w:rPr>
        <w:t>R4-2112001</w:t>
      </w:r>
    </w:p>
    <w:p w:rsidR="004F7745" w:rsidRPr="005A1E2B" w:rsidRDefault="006A5F85" w:rsidP="009B075D">
      <w:pPr>
        <w:tabs>
          <w:tab w:val="left" w:pos="8400"/>
        </w:tabs>
        <w:overflowPunct/>
        <w:autoSpaceDE/>
        <w:autoSpaceDN/>
        <w:adjustRightInd/>
        <w:spacing w:before="0" w:afterLines="20" w:after="48"/>
        <w:textAlignment w:val="auto"/>
        <w:rPr>
          <w:rStyle w:val="af9"/>
          <w:rFonts w:ascii="Arial" w:eastAsia="宋体" w:hAnsi="Arial" w:cs="Arial"/>
        </w:rPr>
      </w:pPr>
      <w:r w:rsidRPr="006A5F85">
        <w:rPr>
          <w:rStyle w:val="af9"/>
          <w:rFonts w:ascii="Arial" w:eastAsia="宋体" w:hAnsi="Arial" w:cs="Arial"/>
        </w:rPr>
        <w:t xml:space="preserve">Electronic Meeting, </w:t>
      </w:r>
      <w:r w:rsidR="005605CA">
        <w:rPr>
          <w:rStyle w:val="af9"/>
          <w:rFonts w:ascii="Arial" w:eastAsia="宋体" w:hAnsi="Arial" w:cs="Arial" w:hint="eastAsia"/>
        </w:rPr>
        <w:t>Aug.</w:t>
      </w:r>
      <w:r w:rsidR="002E1506">
        <w:rPr>
          <w:rStyle w:val="af9"/>
          <w:rFonts w:ascii="Arial" w:eastAsia="宋体" w:hAnsi="Arial" w:cs="Arial"/>
        </w:rPr>
        <w:t xml:space="preserve"> 1</w:t>
      </w:r>
      <w:r w:rsidR="002E1506">
        <w:rPr>
          <w:rStyle w:val="af9"/>
          <w:rFonts w:ascii="Arial" w:eastAsia="宋体" w:hAnsi="Arial" w:cs="Arial" w:hint="eastAsia"/>
        </w:rPr>
        <w:t>6</w:t>
      </w:r>
      <w:r w:rsidR="00FD2B38" w:rsidRPr="00FD2B38">
        <w:rPr>
          <w:rStyle w:val="af9"/>
          <w:rFonts w:ascii="Arial" w:eastAsia="宋体" w:hAnsi="Arial" w:cs="Arial"/>
        </w:rPr>
        <w:t xml:space="preserve"> – 27</w:t>
      </w:r>
      <w:r w:rsidRPr="006A5F85">
        <w:rPr>
          <w:rStyle w:val="af9"/>
          <w:rFonts w:ascii="Arial" w:eastAsia="宋体" w:hAnsi="Arial" w:cs="Arial"/>
        </w:rPr>
        <w:t>, 202</w:t>
      </w:r>
      <w:r w:rsidR="00FD2B38">
        <w:rPr>
          <w:rStyle w:val="af9"/>
          <w:rFonts w:ascii="Arial" w:eastAsia="宋体" w:hAnsi="Arial" w:cs="Arial" w:hint="eastAsia"/>
        </w:rPr>
        <w:t>1</w:t>
      </w:r>
    </w:p>
    <w:p w:rsidR="00034C96" w:rsidRPr="00642802" w:rsidRDefault="00034C96" w:rsidP="00F166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E91DFB" w:rsidRPr="00E91DFB">
        <w:rPr>
          <w:rFonts w:ascii="Arial" w:hAnsi="Arial" w:cs="Arial"/>
          <w:b w:val="0"/>
        </w:rPr>
        <w:t>Discussion on latency reduction of positioning measurement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6366C9" w:rsidRPr="006366C9">
        <w:rPr>
          <w:rFonts w:ascii="Arial" w:hAnsi="Arial" w:cs="Arial"/>
          <w:b w:val="0"/>
        </w:rPr>
        <w:t>9.21.2.3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141649">
        <w:rPr>
          <w:rFonts w:ascii="Arial" w:hAnsi="Arial" w:cs="Arial" w:hint="eastAsia"/>
          <w:b w:val="0"/>
        </w:rPr>
        <w:t>Discussion</w:t>
      </w:r>
    </w:p>
    <w:p w:rsidR="004D369A"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EE4807">
        <w:t>Introduction</w:t>
      </w:r>
    </w:p>
    <w:p w:rsidR="00A8124E" w:rsidRDefault="00A8124E" w:rsidP="00A8124E">
      <w:r>
        <w:t>I</w:t>
      </w:r>
      <w:r>
        <w:rPr>
          <w:rFonts w:hint="eastAsia"/>
        </w:rPr>
        <w:t>n RAN4#99e meeting, the general issues</w:t>
      </w:r>
      <w:r w:rsidR="007067CA">
        <w:rPr>
          <w:rFonts w:hint="eastAsia"/>
        </w:rPr>
        <w:t xml:space="preserve"> on latency reduction of positioning measurement </w:t>
      </w:r>
      <w:r w:rsidR="002C6E56">
        <w:rPr>
          <w:rFonts w:hint="eastAsia"/>
        </w:rPr>
        <w:t>were</w:t>
      </w:r>
      <w:r w:rsidR="007067CA">
        <w:rPr>
          <w:rFonts w:hint="eastAsia"/>
        </w:rPr>
        <w:t xml:space="preserve"> discussed and the</w:t>
      </w:r>
      <w:r w:rsidR="00D060E9">
        <w:rPr>
          <w:rFonts w:hint="eastAsia"/>
        </w:rPr>
        <w:t xml:space="preserve"> conclusions and</w:t>
      </w:r>
      <w:r w:rsidR="007067CA">
        <w:rPr>
          <w:rFonts w:hint="eastAsia"/>
        </w:rPr>
        <w:t xml:space="preserve"> </w:t>
      </w:r>
      <w:r w:rsidR="00D060E9">
        <w:rPr>
          <w:rFonts w:hint="eastAsia"/>
        </w:rPr>
        <w:t>remaining issues were captured in [1]</w:t>
      </w:r>
      <w:r w:rsidR="00F57BE6">
        <w:rPr>
          <w:rFonts w:hint="eastAsia"/>
        </w:rPr>
        <w:t xml:space="preserve"> as below</w:t>
      </w:r>
      <w:r w:rsidR="00D060E9">
        <w:rPr>
          <w:rFonts w:hint="eastAsia"/>
        </w:rPr>
        <w:t xml:space="preserve">. </w:t>
      </w:r>
    </w:p>
    <w:tbl>
      <w:tblPr>
        <w:tblStyle w:val="af8"/>
        <w:tblW w:w="0" w:type="auto"/>
        <w:tblLook w:val="04A0" w:firstRow="1" w:lastRow="0" w:firstColumn="1" w:lastColumn="0" w:noHBand="0" w:noVBand="1"/>
      </w:tblPr>
      <w:tblGrid>
        <w:gridCol w:w="9855"/>
      </w:tblGrid>
      <w:tr w:rsidR="0001586E" w:rsidTr="0001586E">
        <w:tc>
          <w:tcPr>
            <w:tcW w:w="9855" w:type="dxa"/>
          </w:tcPr>
          <w:p w:rsidR="005E4DE0" w:rsidRPr="0001586E" w:rsidRDefault="002545AB" w:rsidP="0001586E">
            <w:pPr>
              <w:numPr>
                <w:ilvl w:val="0"/>
                <w:numId w:val="20"/>
              </w:numPr>
              <w:rPr>
                <w:lang w:val="en-US"/>
              </w:rPr>
            </w:pPr>
            <w:r w:rsidRPr="0001586E">
              <w:rPr>
                <w:lang w:val="en-US"/>
              </w:rPr>
              <w:t>RAN4 requirements definition on latency reduction are reliant on RAN1 solutions, which RAN4 needs to discuss after RAN1 has made agreement.</w:t>
            </w:r>
          </w:p>
          <w:p w:rsidR="005E4DE0" w:rsidRPr="0001586E" w:rsidRDefault="002545AB" w:rsidP="0001586E">
            <w:pPr>
              <w:numPr>
                <w:ilvl w:val="0"/>
                <w:numId w:val="20"/>
              </w:numPr>
              <w:rPr>
                <w:lang w:val="en-US"/>
              </w:rPr>
            </w:pPr>
            <w:r w:rsidRPr="0001586E">
              <w:rPr>
                <w:lang w:val="en-US"/>
              </w:rPr>
              <w:t>Candidate options:</w:t>
            </w:r>
          </w:p>
          <w:p w:rsidR="005E4DE0" w:rsidRPr="0001586E" w:rsidRDefault="002545AB" w:rsidP="00B05296">
            <w:pPr>
              <w:numPr>
                <w:ilvl w:val="1"/>
                <w:numId w:val="20"/>
              </w:numPr>
              <w:rPr>
                <w:lang w:val="en-US"/>
              </w:rPr>
            </w:pPr>
            <w:r w:rsidRPr="0001586E">
              <w:rPr>
                <w:lang w:val="en-US"/>
              </w:rPr>
              <w:t>Analyze factors that impact measurement requirements from RAN4 perspective to identify possible enhancements regarding latency reduction</w:t>
            </w:r>
          </w:p>
          <w:p w:rsidR="005E4DE0" w:rsidRPr="0001586E" w:rsidRDefault="002545AB" w:rsidP="00B05296">
            <w:pPr>
              <w:numPr>
                <w:ilvl w:val="2"/>
                <w:numId w:val="20"/>
              </w:numPr>
              <w:rPr>
                <w:lang w:val="en-US"/>
              </w:rPr>
            </w:pPr>
            <w:r w:rsidRPr="0001586E">
              <w:rPr>
                <w:lang w:val="en-US"/>
              </w:rPr>
              <w:t>Option 1: Yes</w:t>
            </w:r>
          </w:p>
          <w:p w:rsidR="005E4DE0" w:rsidRPr="0001586E" w:rsidRDefault="002545AB" w:rsidP="00B05296">
            <w:pPr>
              <w:numPr>
                <w:ilvl w:val="2"/>
                <w:numId w:val="20"/>
              </w:numPr>
              <w:rPr>
                <w:lang w:val="en-US"/>
              </w:rPr>
            </w:pPr>
            <w:r w:rsidRPr="0001586E">
              <w:rPr>
                <w:lang w:val="en-US"/>
              </w:rPr>
              <w:t>Option 2: TBA</w:t>
            </w:r>
          </w:p>
          <w:p w:rsidR="005E4DE0" w:rsidRPr="0001586E" w:rsidRDefault="002545AB" w:rsidP="0001586E">
            <w:pPr>
              <w:numPr>
                <w:ilvl w:val="0"/>
                <w:numId w:val="20"/>
              </w:numPr>
              <w:rPr>
                <w:lang w:val="en-US"/>
              </w:rPr>
            </w:pPr>
            <w:r w:rsidRPr="0001586E">
              <w:rPr>
                <w:lang w:val="en-US"/>
              </w:rPr>
              <w:t>Outcome of possible definition of {N,T} capabilities to indicate measurement/processing time (T) in relation to reference signal duration (T) by other WGs can be studied by RAN4</w:t>
            </w:r>
          </w:p>
          <w:p w:rsidR="005E4DE0" w:rsidRPr="0001586E" w:rsidRDefault="002545AB" w:rsidP="0001586E">
            <w:pPr>
              <w:numPr>
                <w:ilvl w:val="0"/>
                <w:numId w:val="20"/>
              </w:numPr>
              <w:rPr>
                <w:lang w:val="en-US"/>
              </w:rPr>
            </w:pPr>
            <w:r w:rsidRPr="0001586E">
              <w:rPr>
                <w:lang w:val="en-US"/>
              </w:rPr>
              <w:t>FFS: RAN4 to study possible Rel-17 latency enhancements in relation to UE capability {N, T} within Rel-16 framework</w:t>
            </w:r>
          </w:p>
          <w:p w:rsidR="005E4DE0" w:rsidRPr="0001586E" w:rsidRDefault="002545AB" w:rsidP="0001586E">
            <w:pPr>
              <w:numPr>
                <w:ilvl w:val="0"/>
                <w:numId w:val="20"/>
              </w:numPr>
              <w:rPr>
                <w:lang w:val="en-US"/>
              </w:rPr>
            </w:pPr>
            <w:r w:rsidRPr="0001586E">
              <w:rPr>
                <w:lang w:val="en-US"/>
              </w:rPr>
              <w:t xml:space="preserve">FFS: Discuss and identify (further) conditions which can lead to enhanced requirements regarding UE measurement time </w:t>
            </w:r>
          </w:p>
          <w:p w:rsidR="0001586E" w:rsidRPr="0001586E" w:rsidRDefault="002545AB" w:rsidP="00A8124E">
            <w:pPr>
              <w:numPr>
                <w:ilvl w:val="0"/>
                <w:numId w:val="20"/>
              </w:numPr>
              <w:rPr>
                <w:lang w:val="en-US"/>
              </w:rPr>
            </w:pPr>
            <w:r w:rsidRPr="0001586E">
              <w:rPr>
                <w:lang w:val="en-US"/>
              </w:rPr>
              <w:t>Wait on outcome of RAN1/2 on measurement gap enhancements or gapless measurement. Introducing new measurement gap patterns is FFS and shall be addressed in the next meeting.</w:t>
            </w:r>
          </w:p>
        </w:tc>
      </w:tr>
    </w:tbl>
    <w:p w:rsidR="00042E18" w:rsidRPr="00A8124E" w:rsidRDefault="00042E18" w:rsidP="00FD06A9">
      <w:pPr>
        <w:spacing w:before="240"/>
      </w:pPr>
      <w:r>
        <w:t>I</w:t>
      </w:r>
      <w:r>
        <w:rPr>
          <w:rFonts w:hint="eastAsia"/>
        </w:rPr>
        <w:t xml:space="preserve">n this paper, we further discuss the latency reduction and give our proposals. </w:t>
      </w:r>
    </w:p>
    <w:p w:rsidR="00C01B57" w:rsidRPr="00C01B57" w:rsidRDefault="004B3EE8" w:rsidP="00C01B57">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2A0690" w:rsidRPr="00767F1C" w:rsidRDefault="00C139FA" w:rsidP="00C139FA">
      <w:pPr>
        <w:pStyle w:val="LightGrid-Accent31"/>
        <w:rPr>
          <w:rFonts w:eastAsiaTheme="minorEastAsia"/>
          <w:lang w:val="en-GB" w:eastAsia="zh-CN"/>
        </w:rPr>
      </w:pPr>
      <w:r>
        <w:rPr>
          <w:rFonts w:eastAsiaTheme="minorEastAsia" w:hint="eastAsia"/>
          <w:lang w:eastAsia="zh-CN"/>
        </w:rPr>
        <w:t>2.</w:t>
      </w:r>
      <w:r w:rsidR="00A35CB1">
        <w:rPr>
          <w:rFonts w:eastAsiaTheme="minorEastAsia" w:hint="eastAsia"/>
          <w:lang w:eastAsia="zh-CN"/>
        </w:rPr>
        <w:t>1</w:t>
      </w:r>
      <w:r>
        <w:rPr>
          <w:rFonts w:eastAsiaTheme="minorEastAsia" w:hint="eastAsia"/>
          <w:lang w:eastAsia="zh-CN"/>
        </w:rPr>
        <w:t xml:space="preserve"> </w:t>
      </w:r>
      <w:r w:rsidR="008B3482">
        <w:rPr>
          <w:rFonts w:eastAsiaTheme="minorEastAsia" w:hint="eastAsia"/>
          <w:lang w:eastAsia="zh-CN"/>
        </w:rPr>
        <w:t xml:space="preserve">General issues </w:t>
      </w:r>
      <w:r w:rsidR="00767F1C">
        <w:rPr>
          <w:rFonts w:eastAsiaTheme="minorEastAsia" w:hint="eastAsia"/>
          <w:lang w:eastAsia="zh-CN"/>
        </w:rPr>
        <w:t>on</w:t>
      </w:r>
      <w:r w:rsidRPr="00417563">
        <w:t xml:space="preserve"> latency</w:t>
      </w:r>
      <w:r w:rsidR="00767F1C">
        <w:rPr>
          <w:rFonts w:eastAsiaTheme="minorEastAsia" w:hint="eastAsia"/>
          <w:lang w:eastAsia="zh-CN"/>
        </w:rPr>
        <w:t xml:space="preserve"> reduction</w:t>
      </w:r>
    </w:p>
    <w:p w:rsidR="005C75A9" w:rsidRPr="00F51C0D" w:rsidRDefault="000F01E9" w:rsidP="002A0690">
      <w:pPr>
        <w:rPr>
          <w:szCs w:val="21"/>
          <w:lang w:val="en-US"/>
        </w:rPr>
      </w:pPr>
      <w:r w:rsidRPr="00F51C0D">
        <w:rPr>
          <w:szCs w:val="21"/>
        </w:rPr>
        <w:t>I</w:t>
      </w:r>
      <w:r w:rsidRPr="00F51C0D">
        <w:rPr>
          <w:rFonts w:hint="eastAsia"/>
          <w:szCs w:val="21"/>
        </w:rPr>
        <w:t xml:space="preserve">t was agreed in last meeting that </w:t>
      </w:r>
      <w:r w:rsidRPr="00F51C0D">
        <w:rPr>
          <w:szCs w:val="21"/>
        </w:rPr>
        <w:t xml:space="preserve">RAN4 requirements definition on latency reduction are reliant on RAN1 solutions, </w:t>
      </w:r>
      <w:r w:rsidR="0036003D" w:rsidRPr="00F51C0D">
        <w:rPr>
          <w:rFonts w:hint="eastAsia"/>
          <w:szCs w:val="21"/>
        </w:rPr>
        <w:t>and</w:t>
      </w:r>
      <w:r w:rsidRPr="00F51C0D">
        <w:rPr>
          <w:szCs w:val="21"/>
        </w:rPr>
        <w:t xml:space="preserve"> RAN4 needs to discuss after RAN1 has made agreement.</w:t>
      </w:r>
      <w:r w:rsidR="00185A0A" w:rsidRPr="00F51C0D">
        <w:rPr>
          <w:rFonts w:hint="eastAsia"/>
          <w:szCs w:val="21"/>
        </w:rPr>
        <w:t xml:space="preserve"> </w:t>
      </w:r>
      <w:r w:rsidR="00353F9D" w:rsidRPr="00F51C0D">
        <w:rPr>
          <w:szCs w:val="21"/>
        </w:rPr>
        <w:t>A</w:t>
      </w:r>
      <w:r w:rsidR="00353F9D" w:rsidRPr="00F51C0D">
        <w:rPr>
          <w:rFonts w:hint="eastAsia"/>
          <w:szCs w:val="21"/>
        </w:rPr>
        <w:t xml:space="preserve">nd it is also possible to find some enhancement by </w:t>
      </w:r>
      <w:r w:rsidR="00353F9D" w:rsidRPr="00F51C0D">
        <w:rPr>
          <w:szCs w:val="21"/>
        </w:rPr>
        <w:t>analysing</w:t>
      </w:r>
      <w:r w:rsidR="00353F9D" w:rsidRPr="00F51C0D">
        <w:rPr>
          <w:rFonts w:hint="eastAsia"/>
          <w:szCs w:val="21"/>
        </w:rPr>
        <w:t xml:space="preserve"> the impact factors on measurement requirements from RAN4</w:t>
      </w:r>
      <w:r w:rsidR="00353F9D" w:rsidRPr="00F51C0D">
        <w:rPr>
          <w:szCs w:val="21"/>
        </w:rPr>
        <w:t>’</w:t>
      </w:r>
      <w:r w:rsidR="00353F9D" w:rsidRPr="00F51C0D">
        <w:rPr>
          <w:rFonts w:hint="eastAsia"/>
          <w:szCs w:val="21"/>
        </w:rPr>
        <w:t>s perspective</w:t>
      </w:r>
      <w:r w:rsidR="007768CC" w:rsidRPr="00F51C0D">
        <w:rPr>
          <w:rFonts w:hint="eastAsia"/>
          <w:szCs w:val="21"/>
        </w:rPr>
        <w:t>.</w:t>
      </w:r>
      <w:r w:rsidR="00BD6942" w:rsidRPr="00F51C0D">
        <w:rPr>
          <w:rFonts w:hint="eastAsia"/>
          <w:szCs w:val="21"/>
        </w:rPr>
        <w:t xml:space="preserve"> </w:t>
      </w:r>
      <w:r w:rsidR="00C20ADB">
        <w:rPr>
          <w:rFonts w:hint="eastAsia"/>
          <w:szCs w:val="21"/>
        </w:rPr>
        <w:t>T</w:t>
      </w:r>
      <w:r w:rsidR="00C20ADB" w:rsidRPr="00F51C0D">
        <w:rPr>
          <w:rFonts w:hint="eastAsia"/>
          <w:szCs w:val="21"/>
        </w:rPr>
        <w:t>aking RSTD as example</w:t>
      </w:r>
      <w:r w:rsidR="00C20ADB">
        <w:rPr>
          <w:rFonts w:hint="eastAsia"/>
          <w:szCs w:val="21"/>
        </w:rPr>
        <w:t>,</w:t>
      </w:r>
      <w:r w:rsidR="00C20ADB" w:rsidRPr="00F51C0D">
        <w:rPr>
          <w:szCs w:val="21"/>
        </w:rPr>
        <w:t xml:space="preserve"> </w:t>
      </w:r>
      <w:r w:rsidR="00C20ADB">
        <w:rPr>
          <w:rFonts w:hint="eastAsia"/>
          <w:szCs w:val="21"/>
        </w:rPr>
        <w:t>i</w:t>
      </w:r>
      <w:r w:rsidR="005C75A9" w:rsidRPr="00F51C0D">
        <w:rPr>
          <w:rFonts w:hint="eastAsia"/>
          <w:szCs w:val="21"/>
        </w:rPr>
        <w:t>n R16 positioning</w:t>
      </w:r>
      <w:r w:rsidR="003D235D" w:rsidRPr="00F51C0D">
        <w:rPr>
          <w:rFonts w:hint="eastAsia"/>
          <w:szCs w:val="21"/>
        </w:rPr>
        <w:t>, the measurement req</w:t>
      </w:r>
      <w:r w:rsidR="00C23055">
        <w:rPr>
          <w:rFonts w:hint="eastAsia"/>
          <w:szCs w:val="21"/>
        </w:rPr>
        <w:t>uirements are defined as below</w:t>
      </w:r>
      <w:r w:rsidR="0003344A" w:rsidRPr="00F51C0D">
        <w:rPr>
          <w:rFonts w:hint="eastAsia"/>
          <w:szCs w:val="21"/>
        </w:rPr>
        <w:t>:</w:t>
      </w:r>
    </w:p>
    <w:p w:rsidR="0003344A" w:rsidRPr="000B7858" w:rsidRDefault="00097891" w:rsidP="002A0690">
      <w:pPr>
        <w:rPr>
          <w:szCs w:val="20"/>
        </w:rPr>
      </w:pPr>
      <m:oMathPara>
        <m:oMath>
          <m:sSub>
            <m:sSubPr>
              <m:ctrlPr>
                <w:ins w:id="1" w:author="CATT_RAN4#100e" w:date="2021-08-04T14:21:00Z">
                  <w:rPr>
                    <w:rFonts w:ascii="Cambria Math" w:hAnsi="Cambria Math"/>
                    <w:iCs/>
                    <w:szCs w:val="20"/>
                  </w:rPr>
                </w:ins>
              </m:ctrlPr>
            </m:sSubPr>
            <m:e>
              <m:r>
                <m:rPr>
                  <m:sty m:val="p"/>
                </m:rPr>
                <w:rPr>
                  <w:rFonts w:ascii="Cambria Math" w:hAnsi="Cambria Math"/>
                  <w:szCs w:val="20"/>
                </w:rPr>
                <m:t>T</m:t>
              </m:r>
            </m:e>
            <m:sub>
              <m:r>
                <m:rPr>
                  <m:sty m:val="p"/>
                </m:rPr>
                <w:rPr>
                  <w:rFonts w:ascii="Cambria Math" w:hAnsi="Cambria Math"/>
                  <w:szCs w:val="20"/>
                </w:rPr>
                <m:t>RSTD,Total</m:t>
              </m:r>
            </m:sub>
          </m:sSub>
          <m:r>
            <m:rPr>
              <m:sty m:val="p"/>
            </m:rPr>
            <w:rPr>
              <w:rFonts w:ascii="Cambria Math" w:hAnsi="Cambria Math"/>
              <w:szCs w:val="20"/>
            </w:rPr>
            <m:t>=</m:t>
          </m:r>
          <m:nary>
            <m:naryPr>
              <m:chr m:val="∑"/>
              <m:limLoc m:val="undOvr"/>
              <m:ctrlPr>
                <w:ins w:id="2" w:author="CATT_RAN4#100e" w:date="2021-08-04T14:21:00Z">
                  <w:rPr>
                    <w:rFonts w:ascii="Cambria Math" w:hAnsi="Cambria Math"/>
                    <w:iCs/>
                    <w:szCs w:val="20"/>
                  </w:rPr>
                </w:ins>
              </m:ctrlPr>
            </m:naryPr>
            <m:sub>
              <m:r>
                <m:rPr>
                  <m:sty m:val="p"/>
                </m:rPr>
                <w:rPr>
                  <w:rFonts w:ascii="Cambria Math" w:hAnsi="Cambria Math"/>
                  <w:szCs w:val="20"/>
                </w:rPr>
                <m:t>i=1</m:t>
              </m:r>
            </m:sub>
            <m:sup>
              <m:r>
                <m:rPr>
                  <m:sty m:val="p"/>
                </m:rPr>
                <w:rPr>
                  <w:rFonts w:ascii="Cambria Math" w:hAnsi="Cambria Math"/>
                  <w:szCs w:val="20"/>
                </w:rPr>
                <m:t>L</m:t>
              </m:r>
            </m:sup>
            <m:e>
              <m:sSub>
                <m:sSubPr>
                  <m:ctrlPr>
                    <w:ins w:id="3" w:author="CATT_RAN4#100e" w:date="2021-08-04T14:21:00Z">
                      <w:rPr>
                        <w:rFonts w:ascii="Cambria Math" w:hAnsi="Cambria Math"/>
                        <w:iCs/>
                        <w:szCs w:val="20"/>
                      </w:rPr>
                    </w:ins>
                  </m:ctrlPr>
                </m:sSubPr>
                <m:e>
                  <m:r>
                    <m:rPr>
                      <m:sty m:val="p"/>
                    </m:rPr>
                    <w:rPr>
                      <w:rFonts w:ascii="Cambria Math" w:hAnsi="Cambria Math"/>
                      <w:szCs w:val="20"/>
                    </w:rPr>
                    <m:t>T</m:t>
                  </m:r>
                </m:e>
                <m:sub>
                  <m:r>
                    <m:rPr>
                      <m:sty m:val="p"/>
                    </m:rPr>
                    <w:rPr>
                      <w:rFonts w:ascii="Cambria Math" w:hAnsi="Cambria Math"/>
                      <w:szCs w:val="20"/>
                    </w:rPr>
                    <m:t>RSTD,i</m:t>
                  </m:r>
                </m:sub>
              </m:sSub>
              <m:r>
                <m:rPr>
                  <m:sty m:val="p"/>
                </m:rPr>
                <w:rPr>
                  <w:rFonts w:ascii="Cambria Math" w:hAnsi="Cambria Math"/>
                  <w:szCs w:val="20"/>
                </w:rPr>
                <m:t xml:space="preserve">+ </m:t>
              </m:r>
              <m:d>
                <m:dPr>
                  <m:ctrlPr>
                    <w:ins w:id="4" w:author="CATT_RAN4#100e" w:date="2021-08-04T14:21:00Z">
                      <w:rPr>
                        <w:rFonts w:ascii="Cambria Math" w:hAnsi="Cambria Math"/>
                        <w:bCs/>
                        <w:iCs/>
                        <w:szCs w:val="20"/>
                      </w:rPr>
                    </w:ins>
                  </m:ctrlPr>
                </m:dPr>
                <m:e>
                  <m:r>
                    <m:rPr>
                      <m:sty m:val="p"/>
                    </m:rPr>
                    <w:rPr>
                      <w:rFonts w:ascii="Cambria Math" w:hAnsi="Cambria Math"/>
                      <w:szCs w:val="20"/>
                    </w:rPr>
                    <m:t>L-1</m:t>
                  </m:r>
                </m:e>
              </m:d>
              <m:r>
                <m:rPr>
                  <m:sty m:val="p"/>
                </m:rPr>
                <w:rPr>
                  <w:rFonts w:ascii="Cambria Math" w:hAnsi="Cambria Math"/>
                  <w:szCs w:val="20"/>
                </w:rPr>
                <m:t>*</m:t>
              </m:r>
              <m:func>
                <m:funcPr>
                  <m:ctrlPr>
                    <w:ins w:id="5" w:author="CATT_RAN4#100e" w:date="2021-08-04T14:21:00Z">
                      <w:rPr>
                        <w:rFonts w:ascii="Cambria Math" w:hAnsi="Cambria Math"/>
                        <w:bCs/>
                        <w:iCs/>
                        <w:szCs w:val="20"/>
                      </w:rPr>
                    </w:ins>
                  </m:ctrlPr>
                </m:funcPr>
                <m:fName>
                  <m:r>
                    <m:rPr>
                      <m:sty m:val="p"/>
                    </m:rPr>
                    <w:rPr>
                      <w:rFonts w:ascii="Cambria Math" w:hAnsi="Cambria Math"/>
                      <w:szCs w:val="20"/>
                    </w:rPr>
                    <m:t>max</m:t>
                  </m:r>
                </m:fName>
                <m:e>
                  <m:d>
                    <m:dPr>
                      <m:ctrlPr>
                        <w:ins w:id="6" w:author="CATT_RAN4#100e" w:date="2021-08-04T14:21:00Z">
                          <w:rPr>
                            <w:rFonts w:ascii="Cambria Math" w:hAnsi="Cambria Math"/>
                            <w:bCs/>
                            <w:iCs/>
                            <w:szCs w:val="20"/>
                          </w:rPr>
                        </w:ins>
                      </m:ctrlPr>
                    </m:dPr>
                    <m:e>
                      <m:sSub>
                        <m:sSubPr>
                          <m:ctrlPr>
                            <w:ins w:id="7" w:author="CATT_RAN4#100e" w:date="2021-08-04T14:21:00Z">
                              <w:rPr>
                                <w:rFonts w:ascii="Cambria Math" w:hAnsi="Cambria Math"/>
                                <w:bCs/>
                                <w:iCs/>
                                <w:szCs w:val="20"/>
                              </w:rPr>
                            </w:ins>
                          </m:ctrlPr>
                        </m:sSubPr>
                        <m:e>
                          <m:r>
                            <m:rPr>
                              <m:sty m:val="p"/>
                            </m:rPr>
                            <w:rPr>
                              <w:rFonts w:ascii="Cambria Math" w:hAnsi="Cambria Math"/>
                              <w:szCs w:val="20"/>
                            </w:rPr>
                            <m:t>T</m:t>
                          </m:r>
                        </m:e>
                        <m:sub>
                          <m:r>
                            <m:rPr>
                              <m:sty m:val="p"/>
                            </m:rPr>
                            <w:rPr>
                              <w:rFonts w:ascii="Cambria Math" w:hAnsi="Cambria Math"/>
                              <w:szCs w:val="20"/>
                            </w:rPr>
                            <m:t>effect,i</m:t>
                          </m:r>
                        </m:sub>
                      </m:sSub>
                    </m:e>
                  </m:d>
                </m:e>
              </m:func>
              <m:r>
                <m:rPr>
                  <m:sty m:val="p"/>
                </m:rPr>
                <w:rPr>
                  <w:rFonts w:ascii="Cambria Math" w:hAnsi="Cambria Math"/>
                  <w:color w:val="0070C0"/>
                  <w:szCs w:val="20"/>
                </w:rPr>
                <m:t xml:space="preserve"> </m:t>
              </m:r>
            </m:e>
          </m:nary>
        </m:oMath>
      </m:oMathPara>
    </w:p>
    <w:p w:rsidR="005C75A9" w:rsidRPr="000B7858" w:rsidRDefault="0003344A" w:rsidP="002A0690">
      <w:pPr>
        <w:rPr>
          <w:szCs w:val="20"/>
        </w:rPr>
      </w:pPr>
      <w:r w:rsidRPr="000B7858">
        <w:rPr>
          <w:szCs w:val="20"/>
        </w:rPr>
        <w:t>W</w:t>
      </w:r>
      <w:r w:rsidRPr="000B7858">
        <w:rPr>
          <w:rFonts w:hint="eastAsia"/>
          <w:szCs w:val="20"/>
        </w:rPr>
        <w:t xml:space="preserve">here </w:t>
      </w:r>
    </w:p>
    <w:p w:rsidR="005C75A9" w:rsidRPr="000B7858" w:rsidRDefault="00097891" w:rsidP="0003344A">
      <w:pPr>
        <w:jc w:val="center"/>
        <w:rPr>
          <w:szCs w:val="20"/>
        </w:rPr>
      </w:pPr>
      <m:oMath>
        <m:sSub>
          <m:sSubPr>
            <m:ctrlPr>
              <w:ins w:id="8" w:author="CATT_RAN4#100e" w:date="2021-08-04T14:21:00Z">
                <w:rPr>
                  <w:rFonts w:ascii="Cambria Math" w:hAnsi="Cambria Math"/>
                  <w:szCs w:val="20"/>
                </w:rPr>
              </w:ins>
            </m:ctrlPr>
          </m:sSubPr>
          <m:e>
            <m:r>
              <m:rPr>
                <m:sty m:val="p"/>
              </m:rPr>
              <w:rPr>
                <w:rFonts w:ascii="Cambria Math" w:hAnsi="Cambria Math"/>
                <w:szCs w:val="20"/>
              </w:rPr>
              <m:t>T</m:t>
            </m:r>
          </m:e>
          <m:sub>
            <m:r>
              <m:rPr>
                <m:sty m:val="p"/>
              </m:rPr>
              <w:rPr>
                <w:rFonts w:ascii="Cambria Math" w:hAnsi="Cambria Math"/>
                <w:szCs w:val="20"/>
              </w:rPr>
              <m:t>PRS-RSTD,i</m:t>
            </m:r>
          </m:sub>
        </m:sSub>
        <m:r>
          <m:rPr>
            <m:sty m:val="p"/>
          </m:rPr>
          <w:rPr>
            <w:rFonts w:ascii="Cambria Math" w:hAnsi="Cambria Math"/>
            <w:szCs w:val="20"/>
          </w:rPr>
          <m:t>=</m:t>
        </m:r>
        <m:sSub>
          <m:sSubPr>
            <m:ctrlPr>
              <w:ins w:id="9" w:author="CATT_RAN4#100e" w:date="2021-08-04T14:21:00Z">
                <w:rPr>
                  <w:rFonts w:ascii="Cambria Math" w:hAnsi="Cambria Math"/>
                  <w:szCs w:val="20"/>
                </w:rPr>
              </w:ins>
            </m:ctrlPr>
          </m:sSubPr>
          <m:e>
            <m:d>
              <m:dPr>
                <m:ctrlPr>
                  <w:ins w:id="10" w:author="CATT_RAN4#100e" w:date="2021-08-04T14:21:00Z">
                    <w:rPr>
                      <w:rFonts w:ascii="Cambria Math" w:hAnsi="Cambria Math"/>
                      <w:szCs w:val="20"/>
                    </w:rPr>
                  </w:ins>
                </m:ctrlPr>
              </m:dPr>
              <m:e>
                <m:sSub>
                  <m:sSubPr>
                    <m:ctrlPr>
                      <w:ins w:id="11" w:author="CATT_RAN4#100e" w:date="2021-08-04T14:21:00Z">
                        <w:rPr>
                          <w:rFonts w:ascii="Cambria Math" w:hAnsi="Cambria Math"/>
                          <w:bCs/>
                          <w:szCs w:val="20"/>
                        </w:rPr>
                      </w:ins>
                    </m:ctrlPr>
                  </m:sSubPr>
                  <m:e>
                    <m:sSub>
                      <m:sSubPr>
                        <m:ctrlPr>
                          <w:ins w:id="12" w:author="CATT_RAN4#100e" w:date="2021-08-04T14:21:00Z">
                            <w:rPr>
                              <w:rFonts w:ascii="Cambria Math" w:hAnsi="Cambria Math"/>
                              <w:szCs w:val="20"/>
                            </w:rPr>
                          </w:ins>
                        </m:ctrlPr>
                      </m:sSubPr>
                      <m:e>
                        <m:sSub>
                          <m:sSubPr>
                            <m:ctrlPr>
                              <w:ins w:id="13" w:author="CATT_RAN4#100e" w:date="2021-08-04T14:21:00Z">
                                <w:rPr>
                                  <w:rFonts w:ascii="Cambria Math" w:hAnsi="Cambria Math"/>
                                  <w:szCs w:val="20"/>
                                </w:rPr>
                              </w:ins>
                            </m:ctrlPr>
                          </m:sSubPr>
                          <m:e>
                            <m:r>
                              <w:rPr>
                                <w:rFonts w:ascii="Cambria Math" w:hAnsi="Cambria Math"/>
                                <w:szCs w:val="20"/>
                              </w:rPr>
                              <m:t>N</m:t>
                            </m:r>
                          </m:e>
                          <m:sub>
                            <m:r>
                              <w:rPr>
                                <w:rFonts w:ascii="Cambria Math" w:hAnsi="Cambria Math"/>
                                <w:szCs w:val="20"/>
                              </w:rPr>
                              <m:t>muting</m:t>
                            </m:r>
                          </m:sub>
                        </m:sSub>
                        <m:r>
                          <m:rPr>
                            <m:sty m:val="p"/>
                          </m:rPr>
                          <w:rPr>
                            <w:rFonts w:ascii="Cambria Math" w:hAnsi="Cambria Math"/>
                            <w:szCs w:val="20"/>
                          </w:rPr>
                          <m:t>*CSSF</m:t>
                        </m:r>
                      </m:e>
                      <m:sub>
                        <m:r>
                          <m:rPr>
                            <m:sty m:val="p"/>
                          </m:rPr>
                          <w:rPr>
                            <w:rFonts w:ascii="Cambria Math" w:hAnsi="Cambria Math"/>
                            <w:szCs w:val="20"/>
                          </w:rPr>
                          <m:t>PRS,i</m:t>
                        </m:r>
                      </m:sub>
                    </m:sSub>
                    <m:r>
                      <m:rPr>
                        <m:sty m:val="p"/>
                      </m:rPr>
                      <w:rPr>
                        <w:rFonts w:ascii="Cambria Math" w:hAnsi="Cambria Math"/>
                        <w:szCs w:val="20"/>
                      </w:rPr>
                      <m:t>*</m:t>
                    </m:r>
                    <m:r>
                      <w:rPr>
                        <w:rFonts w:ascii="Cambria Math" w:hAnsi="Cambria Math"/>
                        <w:szCs w:val="20"/>
                      </w:rPr>
                      <m:t>N</m:t>
                    </m:r>
                  </m:e>
                  <m:sub>
                    <m:r>
                      <w:rPr>
                        <w:rFonts w:ascii="Cambria Math" w:hAnsi="Cambria Math"/>
                        <w:szCs w:val="20"/>
                      </w:rPr>
                      <m:t>RxBeam</m:t>
                    </m:r>
                    <m:r>
                      <m:rPr>
                        <m:sty m:val="p"/>
                      </m:rPr>
                      <w:rPr>
                        <w:rFonts w:ascii="Cambria Math" w:hAnsi="Cambria Math"/>
                        <w:szCs w:val="20"/>
                      </w:rPr>
                      <m:t>,</m:t>
                    </m:r>
                    <m:r>
                      <w:rPr>
                        <w:rFonts w:ascii="Cambria Math" w:hAnsi="Cambria Math"/>
                        <w:szCs w:val="20"/>
                      </w:rPr>
                      <m:t>i</m:t>
                    </m:r>
                  </m:sub>
                </m:sSub>
                <m:r>
                  <m:rPr>
                    <m:sty m:val="p"/>
                  </m:rPr>
                  <w:rPr>
                    <w:rFonts w:ascii="Cambria Math" w:hAnsi="Cambria Math"/>
                    <w:szCs w:val="20"/>
                  </w:rPr>
                  <m:t>*</m:t>
                </m:r>
                <m:d>
                  <m:dPr>
                    <m:begChr m:val="⌈"/>
                    <m:endChr m:val="⌉"/>
                    <m:ctrlPr>
                      <w:ins w:id="14" w:author="CATT_RAN4#100e" w:date="2021-08-04T14:21:00Z">
                        <w:rPr>
                          <w:rFonts w:ascii="Cambria Math" w:hAnsi="Cambria Math"/>
                          <w:szCs w:val="20"/>
                        </w:rPr>
                      </w:ins>
                    </m:ctrlPr>
                  </m:dPr>
                  <m:e>
                    <m:f>
                      <m:fPr>
                        <m:ctrlPr>
                          <w:ins w:id="15" w:author="CATT_RAN4#100e" w:date="2021-08-04T14:21:00Z">
                            <w:rPr>
                              <w:rFonts w:ascii="Cambria Math" w:hAnsi="Cambria Math"/>
                              <w:szCs w:val="20"/>
                            </w:rPr>
                          </w:ins>
                        </m:ctrlPr>
                      </m:fPr>
                      <m:num>
                        <m:sSubSup>
                          <m:sSubSupPr>
                            <m:ctrlPr>
                              <w:ins w:id="16" w:author="CATT_RAN4#100e" w:date="2021-08-04T14:21:00Z">
                                <w:rPr>
                                  <w:rFonts w:ascii="Cambria Math" w:hAnsi="Cambria Math"/>
                                  <w:szCs w:val="20"/>
                                </w:rPr>
                              </w:ins>
                            </m:ctrlPr>
                          </m:sSubSupPr>
                          <m:e>
                            <m:r>
                              <w:rPr>
                                <w:rFonts w:ascii="Cambria Math" w:hAnsi="Cambria Math"/>
                                <w:szCs w:val="20"/>
                              </w:rPr>
                              <m:t>N</m:t>
                            </m:r>
                          </m:e>
                          <m:sub>
                            <m:r>
                              <w:rPr>
                                <w:rFonts w:ascii="Cambria Math" w:hAnsi="Cambria Math"/>
                                <w:szCs w:val="20"/>
                              </w:rPr>
                              <m:t>PRS</m:t>
                            </m:r>
                            <m:r>
                              <m:rPr>
                                <m:nor/>
                              </m:rPr>
                              <w:rPr>
                                <w:szCs w:val="20"/>
                              </w:rPr>
                              <m:t>,i</m:t>
                            </m:r>
                          </m:sub>
                          <m:sup>
                            <m:r>
                              <w:rPr>
                                <w:rFonts w:ascii="Cambria Math" w:hAnsi="Cambria Math"/>
                                <w:szCs w:val="20"/>
                              </w:rPr>
                              <m:t>slot</m:t>
                            </m:r>
                          </m:sup>
                        </m:sSubSup>
                      </m:num>
                      <m:den>
                        <m:sSup>
                          <m:sSupPr>
                            <m:ctrlPr>
                              <w:ins w:id="17" w:author="CATT_RAN4#100e" w:date="2021-08-04T14:21:00Z">
                                <w:rPr>
                                  <w:rFonts w:ascii="Cambria Math" w:hAnsi="Cambria Math"/>
                                  <w:szCs w:val="20"/>
                                </w:rPr>
                              </w:ins>
                            </m:ctrlPr>
                          </m:sSupPr>
                          <m:e>
                            <m:r>
                              <w:rPr>
                                <w:rFonts w:ascii="Cambria Math" w:hAnsi="Cambria Math"/>
                                <w:szCs w:val="20"/>
                              </w:rPr>
                              <m:t>N</m:t>
                            </m:r>
                          </m:e>
                          <m:sup>
                            <m:r>
                              <m:rPr>
                                <m:sty m:val="p"/>
                              </m:rPr>
                              <w:rPr>
                                <w:rFonts w:ascii="Cambria Math" w:hAnsi="Cambria Math" w:hint="eastAsia"/>
                                <w:szCs w:val="20"/>
                              </w:rPr>
                              <m:t>'</m:t>
                            </m:r>
                          </m:sup>
                        </m:sSup>
                      </m:den>
                    </m:f>
                  </m:e>
                </m:d>
                <m:d>
                  <m:dPr>
                    <m:begChr m:val="⌈"/>
                    <m:endChr m:val="⌉"/>
                    <m:ctrlPr>
                      <w:ins w:id="18" w:author="CATT_RAN4#100e" w:date="2021-08-04T14:21:00Z">
                        <w:rPr>
                          <w:rFonts w:ascii="Cambria Math" w:hAnsi="Cambria Math"/>
                          <w:szCs w:val="20"/>
                        </w:rPr>
                      </w:ins>
                    </m:ctrlPr>
                  </m:dPr>
                  <m:e>
                    <m:f>
                      <m:fPr>
                        <m:ctrlPr>
                          <w:ins w:id="19" w:author="CATT_RAN4#100e" w:date="2021-08-04T14:21:00Z">
                            <w:rPr>
                              <w:rFonts w:ascii="Cambria Math" w:hAnsi="Cambria Math"/>
                              <w:szCs w:val="20"/>
                            </w:rPr>
                          </w:ins>
                        </m:ctrlPr>
                      </m:fPr>
                      <m:num>
                        <m:sSub>
                          <m:sSubPr>
                            <m:ctrlPr>
                              <w:ins w:id="20" w:author="CATT_RAN4#100e" w:date="2021-08-04T14:21:00Z">
                                <w:rPr>
                                  <w:rFonts w:ascii="Cambria Math" w:hAnsi="Cambria Math"/>
                                  <w:szCs w:val="20"/>
                                </w:rPr>
                              </w:ins>
                            </m:ctrlPr>
                          </m:sSubPr>
                          <m:e>
                            <m:r>
                              <w:rPr>
                                <w:rFonts w:ascii="Cambria Math" w:hAnsi="Cambria Math"/>
                                <w:szCs w:val="20"/>
                              </w:rPr>
                              <m:t>L</m:t>
                            </m:r>
                          </m:e>
                          <m:sub>
                            <m:r>
                              <w:rPr>
                                <w:rFonts w:ascii="Cambria Math" w:hAnsi="Cambria Math"/>
                                <w:szCs w:val="20"/>
                              </w:rPr>
                              <m:t>PRS</m:t>
                            </m:r>
                            <m:r>
                              <m:rPr>
                                <m:nor/>
                              </m:rPr>
                              <w:rPr>
                                <w:szCs w:val="20"/>
                              </w:rPr>
                              <m:t>,i</m:t>
                            </m:r>
                          </m:sub>
                        </m:sSub>
                      </m:num>
                      <m:den>
                        <m:r>
                          <w:rPr>
                            <w:rFonts w:ascii="Cambria Math" w:hAnsi="Cambria Math"/>
                            <w:szCs w:val="20"/>
                          </w:rPr>
                          <m:t>N</m:t>
                        </m:r>
                      </m:den>
                    </m:f>
                  </m:e>
                </m:d>
                <m:r>
                  <m:rPr>
                    <m:sty m:val="p"/>
                  </m:rPr>
                  <w:rPr>
                    <w:rFonts w:ascii="Cambria Math" w:hAnsi="Cambria Math"/>
                    <w:szCs w:val="20"/>
                  </w:rPr>
                  <m:t>*</m:t>
                </m:r>
                <m:sSub>
                  <m:sSubPr>
                    <m:ctrlPr>
                      <w:ins w:id="21" w:author="CATT_RAN4#100e" w:date="2021-08-04T14:21:00Z">
                        <w:rPr>
                          <w:rFonts w:ascii="Cambria Math" w:hAnsi="Cambria Math"/>
                          <w:szCs w:val="20"/>
                        </w:rPr>
                      </w:ins>
                    </m:ctrlPr>
                  </m:sSubPr>
                  <m:e>
                    <m:r>
                      <w:rPr>
                        <w:rFonts w:ascii="Cambria Math" w:hAnsi="Cambria Math"/>
                        <w:szCs w:val="20"/>
                      </w:rPr>
                      <m:t>N</m:t>
                    </m:r>
                  </m:e>
                  <m:sub>
                    <m:r>
                      <w:rPr>
                        <w:rFonts w:ascii="Cambria Math" w:hAnsi="Cambria Math"/>
                        <w:szCs w:val="20"/>
                      </w:rPr>
                      <m:t>sample</m:t>
                    </m:r>
                  </m:sub>
                </m:sSub>
                <m:r>
                  <m:rPr>
                    <m:sty m:val="p"/>
                  </m:rPr>
                  <w:rPr>
                    <w:rFonts w:ascii="Cambria Math" w:hAnsi="Cambria Math"/>
                    <w:szCs w:val="20"/>
                  </w:rPr>
                  <m:t>-1</m:t>
                </m:r>
              </m:e>
            </m:d>
            <m:r>
              <m:rPr>
                <m:sty m:val="p"/>
              </m:rPr>
              <w:rPr>
                <w:rFonts w:ascii="Cambria Math" w:hAnsi="Cambria Math"/>
                <w:szCs w:val="20"/>
              </w:rPr>
              <m:t>*T</m:t>
            </m:r>
          </m:e>
          <m:sub>
            <m:r>
              <m:rPr>
                <m:sty m:val="p"/>
              </m:rPr>
              <w:rPr>
                <w:rFonts w:ascii="Cambria Math" w:hAnsi="Cambria Math"/>
                <w:szCs w:val="20"/>
              </w:rPr>
              <m:t>effect,i</m:t>
            </m:r>
          </m:sub>
        </m:sSub>
        <m:r>
          <m:rPr>
            <m:sty m:val="p"/>
          </m:rPr>
          <w:rPr>
            <w:rFonts w:ascii="Cambria Math" w:hAnsi="Cambria Math"/>
            <w:szCs w:val="20"/>
          </w:rPr>
          <m:t>+</m:t>
        </m:r>
        <m:sSub>
          <m:sSubPr>
            <m:ctrlPr>
              <w:ins w:id="22" w:author="CATT_RAN4#100e" w:date="2021-08-04T14:21:00Z">
                <w:rPr>
                  <w:rFonts w:ascii="Cambria Math" w:hAnsi="Cambria Math"/>
                  <w:szCs w:val="20"/>
                </w:rPr>
              </w:ins>
            </m:ctrlPr>
          </m:sSubPr>
          <m:e>
            <m:r>
              <m:rPr>
                <m:nor/>
              </m:rPr>
              <w:rPr>
                <w:szCs w:val="20"/>
              </w:rPr>
              <m:t>T</m:t>
            </m:r>
          </m:e>
          <m:sub>
            <m:r>
              <m:rPr>
                <m:nor/>
              </m:rPr>
              <w:rPr>
                <w:szCs w:val="20"/>
              </w:rPr>
              <m:t>last</m:t>
            </m:r>
          </m:sub>
        </m:sSub>
      </m:oMath>
      <w:r w:rsidR="0003344A" w:rsidRPr="000B7858">
        <w:rPr>
          <w:szCs w:val="20"/>
        </w:rPr>
        <w:t xml:space="preserve"> ,</w:t>
      </w:r>
    </w:p>
    <w:p w:rsidR="006616C4" w:rsidRPr="000B7858" w:rsidRDefault="00097891" w:rsidP="0003344A">
      <w:pPr>
        <w:jc w:val="center"/>
        <w:rPr>
          <w:rFonts w:ascii="Cambria Math" w:hAnsi="Cambria Math"/>
          <w:i/>
          <w:szCs w:val="20"/>
        </w:rPr>
      </w:pPr>
      <m:oMath>
        <m:sSub>
          <m:sSubPr>
            <m:ctrlPr>
              <w:ins w:id="23" w:author="CATT_RAN4#100e" w:date="2021-08-04T14:21:00Z">
                <w:rPr>
                  <w:rFonts w:ascii="Cambria Math" w:hAnsi="Cambria Math"/>
                  <w:i/>
                  <w:szCs w:val="20"/>
                </w:rPr>
              </w:ins>
            </m:ctrlPr>
          </m:sSubPr>
          <m:e>
            <m:r>
              <w:rPr>
                <w:rFonts w:ascii="Cambria Math" w:hAnsi="Cambria Math"/>
                <w:szCs w:val="20"/>
              </w:rPr>
              <m:t>T</m:t>
            </m:r>
          </m:e>
          <m:sub>
            <m:r>
              <m:rPr>
                <m:nor/>
              </m:rPr>
              <w:rPr>
                <w:rFonts w:ascii="Cambria Math" w:hAnsi="Cambria Math"/>
                <w:i/>
                <w:szCs w:val="20"/>
              </w:rPr>
              <m:t>effect,i</m:t>
            </m:r>
          </m:sub>
        </m:sSub>
      </m:oMath>
      <w:r w:rsidR="006616C4" w:rsidRPr="000B7858">
        <w:rPr>
          <w:rFonts w:ascii="Cambria Math" w:hAnsi="Cambria Math"/>
          <w:i/>
          <w:szCs w:val="20"/>
        </w:rPr>
        <w:t xml:space="preserve"> = </w:t>
      </w:r>
      <m:oMath>
        <m:d>
          <m:dPr>
            <m:begChr m:val="⌈"/>
            <m:endChr m:val="⌉"/>
            <m:ctrlPr>
              <w:ins w:id="24" w:author="CATT_RAN4#100e" w:date="2021-08-04T14:21:00Z">
                <w:rPr>
                  <w:rFonts w:ascii="Cambria Math" w:hAnsi="Cambria Math"/>
                  <w:i/>
                  <w:szCs w:val="20"/>
                </w:rPr>
              </w:ins>
            </m:ctrlPr>
          </m:dPr>
          <m:e>
            <m:f>
              <m:fPr>
                <m:ctrlPr>
                  <w:ins w:id="25" w:author="CATT_RAN4#100e" w:date="2021-08-04T14:21:00Z">
                    <w:rPr>
                      <w:rFonts w:ascii="Cambria Math" w:hAnsi="Cambria Math"/>
                      <w:i/>
                      <w:szCs w:val="20"/>
                    </w:rPr>
                  </w:ins>
                </m:ctrlPr>
              </m:fPr>
              <m:num>
                <m:sSub>
                  <m:sSubPr>
                    <m:ctrlPr>
                      <w:ins w:id="26" w:author="CATT_RAN4#100e" w:date="2021-08-04T14:21:00Z">
                        <w:rPr>
                          <w:rFonts w:ascii="Cambria Math" w:hAnsi="Cambria Math"/>
                          <w:i/>
                          <w:szCs w:val="20"/>
                        </w:rPr>
                      </w:ins>
                    </m:ctrlPr>
                  </m:sSubPr>
                  <m:e>
                    <m:r>
                      <w:rPr>
                        <w:rFonts w:ascii="Cambria Math" w:hAnsi="Cambria Math"/>
                        <w:szCs w:val="20"/>
                      </w:rPr>
                      <m:t>T</m:t>
                    </m:r>
                  </m:e>
                  <m:sub>
                    <m:r>
                      <m:rPr>
                        <m:nor/>
                      </m:rPr>
                      <w:rPr>
                        <w:rFonts w:ascii="Cambria Math" w:hAnsi="Cambria Math"/>
                        <w:i/>
                        <w:szCs w:val="20"/>
                      </w:rPr>
                      <m:t>i</m:t>
                    </m:r>
                  </m:sub>
                </m:sSub>
              </m:num>
              <m:den>
                <m:sSub>
                  <m:sSubPr>
                    <m:ctrlPr>
                      <w:ins w:id="27" w:author="CATT_RAN4#100e" w:date="2021-08-04T14:21:00Z">
                        <w:rPr>
                          <w:rFonts w:ascii="Cambria Math" w:hAnsi="Cambria Math"/>
                          <w:i/>
                          <w:szCs w:val="20"/>
                        </w:rPr>
                      </w:ins>
                    </m:ctrlPr>
                  </m:sSubPr>
                  <m:e>
                    <m:r>
                      <w:rPr>
                        <w:rFonts w:ascii="Cambria Math" w:hAnsi="Cambria Math"/>
                        <w:szCs w:val="20"/>
                      </w:rPr>
                      <m:t>T</m:t>
                    </m:r>
                  </m:e>
                  <m:sub>
                    <m:r>
                      <w:rPr>
                        <w:rFonts w:ascii="Cambria Math" w:hAnsi="Cambria Math"/>
                        <w:szCs w:val="20"/>
                      </w:rPr>
                      <m:t>available_PRS</m:t>
                    </m:r>
                    <m:r>
                      <m:rPr>
                        <m:nor/>
                      </m:rPr>
                      <w:rPr>
                        <w:rFonts w:ascii="Cambria Math" w:hAnsi="Cambria Math"/>
                        <w:i/>
                        <w:szCs w:val="20"/>
                      </w:rPr>
                      <m:t>,i</m:t>
                    </m:r>
                  </m:sub>
                </m:sSub>
              </m:den>
            </m:f>
          </m:e>
        </m:d>
        <m:r>
          <w:rPr>
            <w:rFonts w:ascii="Cambria Math" w:hAnsi="Cambria Math"/>
            <w:szCs w:val="20"/>
          </w:rPr>
          <m:t>*</m:t>
        </m:r>
        <m:sSub>
          <m:sSubPr>
            <m:ctrlPr>
              <w:ins w:id="28" w:author="CATT_RAN4#100e" w:date="2021-08-04T14:21:00Z">
                <w:rPr>
                  <w:rFonts w:ascii="Cambria Math" w:hAnsi="Cambria Math"/>
                  <w:i/>
                  <w:szCs w:val="20"/>
                </w:rPr>
              </w:ins>
            </m:ctrlPr>
          </m:sSubPr>
          <m:e>
            <m:r>
              <w:rPr>
                <w:rFonts w:ascii="Cambria Math" w:hAnsi="Cambria Math"/>
                <w:szCs w:val="20"/>
              </w:rPr>
              <m:t>T</m:t>
            </m:r>
          </m:e>
          <m:sub>
            <m:r>
              <w:rPr>
                <w:rFonts w:ascii="Cambria Math" w:hAnsi="Cambria Math"/>
                <w:szCs w:val="20"/>
              </w:rPr>
              <m:t>available_PRS</m:t>
            </m:r>
            <m:r>
              <m:rPr>
                <m:nor/>
              </m:rPr>
              <w:rPr>
                <w:rFonts w:ascii="Cambria Math" w:hAnsi="Cambria Math"/>
                <w:i/>
                <w:szCs w:val="20"/>
              </w:rPr>
              <m:t>,i</m:t>
            </m:r>
          </m:sub>
        </m:sSub>
      </m:oMath>
    </w:p>
    <w:p w:rsidR="006616C4" w:rsidRPr="000B7858" w:rsidRDefault="00097891" w:rsidP="0003344A">
      <w:pPr>
        <w:jc w:val="center"/>
        <w:rPr>
          <w:szCs w:val="20"/>
        </w:rPr>
      </w:pPr>
      <m:oMathPara>
        <m:oMath>
          <m:sSub>
            <m:sSubPr>
              <m:ctrlPr>
                <w:ins w:id="29" w:author="CATT_RAN4#100e" w:date="2021-08-04T14:21:00Z">
                  <w:rPr>
                    <w:rFonts w:ascii="Cambria Math" w:hAnsi="Cambria Math"/>
                    <w:i/>
                    <w:szCs w:val="20"/>
                  </w:rPr>
                </w:ins>
              </m:ctrlPr>
            </m:sSubPr>
            <m:e>
              <m:r>
                <w:rPr>
                  <w:rFonts w:ascii="Cambria Math" w:hAnsi="Cambria Math"/>
                  <w:szCs w:val="20"/>
                </w:rPr>
                <m:t>T</m:t>
              </m:r>
            </m:e>
            <m:sub>
              <m:r>
                <w:rPr>
                  <w:rFonts w:ascii="Cambria Math" w:hAnsi="Cambria Math"/>
                  <w:szCs w:val="20"/>
                </w:rPr>
                <m:t>available_PRS</m:t>
              </m:r>
              <m:r>
                <m:rPr>
                  <m:nor/>
                </m:rPr>
                <w:rPr>
                  <w:rFonts w:ascii="Cambria Math" w:hAnsi="Cambria Math"/>
                  <w:i/>
                  <w:szCs w:val="20"/>
                </w:rPr>
                <m:t>,i</m:t>
              </m:r>
            </m:sub>
          </m:sSub>
          <m:r>
            <w:rPr>
              <w:rFonts w:ascii="Cambria Math" w:hAnsi="Cambria Math"/>
              <w:szCs w:val="20"/>
            </w:rPr>
            <m:t>= LCM</m:t>
          </m:r>
          <m:d>
            <m:dPr>
              <m:ctrlPr>
                <w:ins w:id="30" w:author="CATT_RAN4#100e" w:date="2021-08-04T14:21:00Z">
                  <w:rPr>
                    <w:rFonts w:ascii="Cambria Math" w:hAnsi="Cambria Math"/>
                    <w:i/>
                    <w:szCs w:val="20"/>
                  </w:rPr>
                </w:ins>
              </m:ctrlPr>
            </m:dPr>
            <m:e>
              <m:sSub>
                <m:sSubPr>
                  <m:ctrlPr>
                    <w:ins w:id="31" w:author="CATT_RAN4#100e" w:date="2021-08-04T14:21:00Z">
                      <w:rPr>
                        <w:rFonts w:ascii="Cambria Math" w:hAnsi="Cambria Math"/>
                        <w:i/>
                        <w:szCs w:val="20"/>
                      </w:rPr>
                    </w:ins>
                  </m:ctrlPr>
                </m:sSubPr>
                <m:e>
                  <m:r>
                    <w:rPr>
                      <w:rFonts w:ascii="Cambria Math" w:hAnsi="Cambria Math"/>
                      <w:szCs w:val="20"/>
                    </w:rPr>
                    <m:t>T</m:t>
                  </m:r>
                </m:e>
                <m:sub>
                  <m:r>
                    <w:rPr>
                      <w:rFonts w:ascii="Cambria Math" w:hAnsi="Cambria Math"/>
                      <w:szCs w:val="20"/>
                    </w:rPr>
                    <m:t>PRS</m:t>
                  </m:r>
                  <m:r>
                    <m:rPr>
                      <m:nor/>
                    </m:rPr>
                    <w:rPr>
                      <w:rFonts w:ascii="Cambria Math" w:hAnsi="Cambria Math"/>
                      <w:i/>
                      <w:szCs w:val="20"/>
                    </w:rPr>
                    <m:t>,i</m:t>
                  </m:r>
                </m:sub>
              </m:sSub>
              <m:r>
                <w:rPr>
                  <w:rFonts w:ascii="Cambria Math" w:hAnsi="Cambria Math"/>
                  <w:szCs w:val="20"/>
                </w:rPr>
                <m:t>,</m:t>
              </m:r>
              <m:sSub>
                <m:sSubPr>
                  <m:ctrlPr>
                    <w:ins w:id="32" w:author="CATT_RAN4#100e" w:date="2021-08-04T14:21:00Z">
                      <w:rPr>
                        <w:rFonts w:ascii="Cambria Math" w:hAnsi="Cambria Math"/>
                        <w:i/>
                        <w:szCs w:val="20"/>
                      </w:rPr>
                    </w:ins>
                  </m:ctrlPr>
                </m:sSubPr>
                <m:e>
                  <m:r>
                    <w:rPr>
                      <w:rFonts w:ascii="Cambria Math" w:hAnsi="Cambria Math"/>
                      <w:szCs w:val="20"/>
                    </w:rPr>
                    <m:t>MGRP</m:t>
                  </m:r>
                </m:e>
                <m:sub>
                  <m:r>
                    <m:rPr>
                      <m:nor/>
                    </m:rPr>
                    <w:rPr>
                      <w:rFonts w:ascii="Cambria Math" w:hAnsi="Cambria Math"/>
                      <w:i/>
                      <w:szCs w:val="20"/>
                    </w:rPr>
                    <m:t>i</m:t>
                  </m:r>
                </m:sub>
              </m:sSub>
            </m:e>
          </m:d>
        </m:oMath>
      </m:oMathPara>
    </w:p>
    <w:p w:rsidR="00CA3ECD" w:rsidRPr="000B7858" w:rsidRDefault="005467F3" w:rsidP="002A0690">
      <w:pPr>
        <w:rPr>
          <w:szCs w:val="20"/>
        </w:rPr>
      </w:pPr>
      <w:r w:rsidRPr="000B7858">
        <w:rPr>
          <w:szCs w:val="20"/>
        </w:rPr>
        <w:lastRenderedPageBreak/>
        <w:t>F</w:t>
      </w:r>
      <w:r w:rsidRPr="000B7858">
        <w:rPr>
          <w:rFonts w:hint="eastAsia"/>
          <w:szCs w:val="20"/>
        </w:rPr>
        <w:t xml:space="preserve">rom the measurement period </w:t>
      </w:r>
      <w:r w:rsidR="00AC1032">
        <w:rPr>
          <w:rFonts w:hint="eastAsia"/>
          <w:szCs w:val="20"/>
        </w:rPr>
        <w:t xml:space="preserve">requirements </w:t>
      </w:r>
      <w:r w:rsidRPr="000B7858">
        <w:rPr>
          <w:rFonts w:hint="eastAsia"/>
          <w:szCs w:val="20"/>
        </w:rPr>
        <w:t xml:space="preserve">defined above, </w:t>
      </w:r>
      <w:r w:rsidR="00D77337" w:rsidRPr="000B7858">
        <w:rPr>
          <w:rFonts w:hint="eastAsia"/>
          <w:szCs w:val="20"/>
        </w:rPr>
        <w:t xml:space="preserve">maybe </w:t>
      </w:r>
      <w:r w:rsidRPr="000B7858">
        <w:rPr>
          <w:rFonts w:hint="eastAsia"/>
          <w:szCs w:val="20"/>
        </w:rPr>
        <w:t xml:space="preserve">we can find some possible </w:t>
      </w:r>
      <w:r w:rsidR="00A56921" w:rsidRPr="000B7858">
        <w:rPr>
          <w:rFonts w:hint="eastAsia"/>
          <w:szCs w:val="20"/>
        </w:rPr>
        <w:t xml:space="preserve">latency </w:t>
      </w:r>
      <w:r w:rsidRPr="000B7858">
        <w:rPr>
          <w:rFonts w:hint="eastAsia"/>
          <w:szCs w:val="20"/>
        </w:rPr>
        <w:t>reduction</w:t>
      </w:r>
      <w:r w:rsidR="00A56921" w:rsidRPr="000B7858">
        <w:rPr>
          <w:rFonts w:hint="eastAsia"/>
          <w:szCs w:val="20"/>
        </w:rPr>
        <w:t xml:space="preserve"> method</w:t>
      </w:r>
      <w:r w:rsidR="00AC1032">
        <w:rPr>
          <w:rFonts w:hint="eastAsia"/>
          <w:szCs w:val="20"/>
        </w:rPr>
        <w:t>,</w:t>
      </w:r>
      <w:r w:rsidRPr="000B7858">
        <w:rPr>
          <w:rFonts w:hint="eastAsia"/>
          <w:szCs w:val="20"/>
        </w:rPr>
        <w:t xml:space="preserve"> </w:t>
      </w:r>
      <w:r w:rsidR="00AC1032">
        <w:rPr>
          <w:rFonts w:hint="eastAsia"/>
          <w:szCs w:val="20"/>
        </w:rPr>
        <w:t>f</w:t>
      </w:r>
      <w:r w:rsidR="0049785A" w:rsidRPr="000B7858">
        <w:rPr>
          <w:rFonts w:hint="eastAsia"/>
          <w:szCs w:val="20"/>
        </w:rPr>
        <w:t xml:space="preserve">or example, </w:t>
      </w:r>
      <w:r w:rsidR="008E42DE">
        <w:rPr>
          <w:rFonts w:hint="eastAsia"/>
          <w:szCs w:val="20"/>
        </w:rPr>
        <w:t xml:space="preserve">to reduce the sample number for PRS measurement, to increase the ratio of PRS measurement in gap sharing, </w:t>
      </w:r>
      <w:r w:rsidR="00306D9F">
        <w:rPr>
          <w:rFonts w:hint="eastAsia"/>
          <w:szCs w:val="20"/>
        </w:rPr>
        <w:t xml:space="preserve">to configure dedicated gap for PRS measurement or to introduce the PRS measurement without gap. </w:t>
      </w:r>
      <w:r w:rsidR="00414B08" w:rsidRPr="000B7858">
        <w:rPr>
          <w:szCs w:val="20"/>
        </w:rPr>
        <w:t>A</w:t>
      </w:r>
      <w:r w:rsidR="00414B08" w:rsidRPr="000B7858">
        <w:rPr>
          <w:rFonts w:hint="eastAsia"/>
          <w:szCs w:val="20"/>
        </w:rPr>
        <w:t xml:space="preserve">lso </w:t>
      </w:r>
      <w:bookmarkStart w:id="33" w:name="OLE_LINK97"/>
      <w:bookmarkStart w:id="34" w:name="OLE_LINK98"/>
      <w:r w:rsidR="00AE05A2">
        <w:rPr>
          <w:rFonts w:hint="eastAsia"/>
          <w:szCs w:val="20"/>
        </w:rPr>
        <w:t>improving the UE processing capability</w:t>
      </w:r>
      <w:bookmarkEnd w:id="33"/>
      <w:bookmarkEnd w:id="34"/>
      <w:r w:rsidR="00AE05A2">
        <w:rPr>
          <w:rFonts w:hint="eastAsia"/>
          <w:szCs w:val="20"/>
        </w:rPr>
        <w:t xml:space="preserve"> can also reduce the measurement latency</w:t>
      </w:r>
      <w:r w:rsidR="00414B08" w:rsidRPr="000B7858">
        <w:rPr>
          <w:rFonts w:hint="eastAsia"/>
          <w:szCs w:val="20"/>
        </w:rPr>
        <w:t xml:space="preserve">. </w:t>
      </w:r>
    </w:p>
    <w:p w:rsidR="008C74E9" w:rsidRPr="0075090E" w:rsidRDefault="008C74E9" w:rsidP="002A0690">
      <w:pPr>
        <w:rPr>
          <w:b/>
          <w:szCs w:val="20"/>
        </w:rPr>
      </w:pPr>
      <w:r w:rsidRPr="0075090E">
        <w:rPr>
          <w:b/>
          <w:szCs w:val="20"/>
        </w:rPr>
        <w:t>O</w:t>
      </w:r>
      <w:r w:rsidRPr="0075090E">
        <w:rPr>
          <w:rFonts w:hint="eastAsia"/>
          <w:b/>
          <w:szCs w:val="20"/>
        </w:rPr>
        <w:t xml:space="preserve">bservation 1: From the </w:t>
      </w:r>
      <w:r w:rsidR="008B3482" w:rsidRPr="0075090E">
        <w:rPr>
          <w:rFonts w:hint="eastAsia"/>
          <w:b/>
          <w:szCs w:val="20"/>
        </w:rPr>
        <w:t xml:space="preserve">impact factors on measurement requirements, we can see following possible enhancement on </w:t>
      </w:r>
      <w:r w:rsidR="00D711FE" w:rsidRPr="0075090E">
        <w:rPr>
          <w:rFonts w:hint="eastAsia"/>
          <w:b/>
          <w:szCs w:val="20"/>
        </w:rPr>
        <w:t xml:space="preserve">latency reduction: </w:t>
      </w:r>
    </w:p>
    <w:p w:rsidR="000E3B7A" w:rsidRPr="0075090E" w:rsidRDefault="000E3B7A" w:rsidP="000E3B7A">
      <w:pPr>
        <w:pStyle w:val="afa"/>
        <w:numPr>
          <w:ilvl w:val="0"/>
          <w:numId w:val="24"/>
        </w:numPr>
        <w:ind w:firstLineChars="0"/>
        <w:rPr>
          <w:b/>
          <w:szCs w:val="20"/>
        </w:rPr>
      </w:pPr>
      <w:r w:rsidRPr="0075090E">
        <w:rPr>
          <w:rFonts w:hint="eastAsia"/>
          <w:b/>
          <w:szCs w:val="20"/>
        </w:rPr>
        <w:t>To reduce the sample number for PRS measurement</w:t>
      </w:r>
    </w:p>
    <w:p w:rsidR="000E3B7A" w:rsidRPr="0075090E" w:rsidRDefault="000E3B7A" w:rsidP="000E3B7A">
      <w:pPr>
        <w:pStyle w:val="afa"/>
        <w:numPr>
          <w:ilvl w:val="0"/>
          <w:numId w:val="24"/>
        </w:numPr>
        <w:ind w:firstLineChars="0"/>
        <w:rPr>
          <w:b/>
          <w:szCs w:val="20"/>
        </w:rPr>
      </w:pPr>
      <w:r w:rsidRPr="0075090E">
        <w:rPr>
          <w:rFonts w:hint="eastAsia"/>
          <w:b/>
          <w:szCs w:val="20"/>
        </w:rPr>
        <w:t>To increase the ratio of PRS measurement in gap sharing</w:t>
      </w:r>
    </w:p>
    <w:p w:rsidR="000E3B7A" w:rsidRPr="0075090E" w:rsidRDefault="000E3B7A" w:rsidP="000E3B7A">
      <w:pPr>
        <w:pStyle w:val="afa"/>
        <w:numPr>
          <w:ilvl w:val="0"/>
          <w:numId w:val="24"/>
        </w:numPr>
        <w:ind w:firstLineChars="0"/>
        <w:rPr>
          <w:b/>
          <w:szCs w:val="20"/>
        </w:rPr>
      </w:pPr>
      <w:r w:rsidRPr="0075090E">
        <w:rPr>
          <w:rFonts w:hint="eastAsia"/>
          <w:b/>
          <w:szCs w:val="20"/>
        </w:rPr>
        <w:t>To configure dedicated gap for PRS measurement</w:t>
      </w:r>
    </w:p>
    <w:p w:rsidR="00D711FE" w:rsidRPr="0075090E" w:rsidRDefault="000E3B7A" w:rsidP="000E3B7A">
      <w:pPr>
        <w:pStyle w:val="afa"/>
        <w:numPr>
          <w:ilvl w:val="0"/>
          <w:numId w:val="24"/>
        </w:numPr>
        <w:ind w:firstLineChars="0"/>
        <w:rPr>
          <w:b/>
          <w:szCs w:val="20"/>
        </w:rPr>
      </w:pPr>
      <w:r w:rsidRPr="0075090E">
        <w:rPr>
          <w:rFonts w:hint="eastAsia"/>
          <w:b/>
          <w:szCs w:val="20"/>
        </w:rPr>
        <w:t>To introduce the PRS measurement without gap</w:t>
      </w:r>
    </w:p>
    <w:p w:rsidR="000E3B7A" w:rsidRDefault="000E3B7A" w:rsidP="000E3B7A">
      <w:pPr>
        <w:pStyle w:val="afa"/>
        <w:numPr>
          <w:ilvl w:val="0"/>
          <w:numId w:val="24"/>
        </w:numPr>
        <w:ind w:firstLineChars="0"/>
        <w:rPr>
          <w:b/>
          <w:szCs w:val="20"/>
        </w:rPr>
      </w:pPr>
      <w:r w:rsidRPr="0075090E">
        <w:rPr>
          <w:rFonts w:hint="eastAsia"/>
          <w:b/>
          <w:szCs w:val="20"/>
        </w:rPr>
        <w:t>To improve the UE processing capability</w:t>
      </w:r>
    </w:p>
    <w:p w:rsidR="009E27DC" w:rsidRPr="00463BA1" w:rsidRDefault="00A35CB1" w:rsidP="00463BA1">
      <w:pPr>
        <w:pStyle w:val="LightGrid-Accent31"/>
        <w:rPr>
          <w:rFonts w:eastAsiaTheme="minorEastAsia"/>
          <w:lang w:eastAsia="zh-CN"/>
        </w:rPr>
      </w:pPr>
      <w:r>
        <w:rPr>
          <w:rFonts w:eastAsiaTheme="minorEastAsia" w:hint="eastAsia"/>
          <w:lang w:eastAsia="zh-CN"/>
        </w:rPr>
        <w:t xml:space="preserve">2.2 </w:t>
      </w:r>
      <w:r w:rsidR="009E27DC">
        <w:t>L</w:t>
      </w:r>
      <w:r w:rsidR="009E27DC">
        <w:rPr>
          <w:rFonts w:hint="eastAsia"/>
        </w:rPr>
        <w:t>atency reduction related to processing samples</w:t>
      </w:r>
    </w:p>
    <w:p w:rsidR="00463BA1" w:rsidRDefault="008C74E9" w:rsidP="00463BA1">
      <w:pPr>
        <w:spacing w:after="0" w:line="259" w:lineRule="auto"/>
        <w:rPr>
          <w:color w:val="000000"/>
        </w:rPr>
      </w:pPr>
      <w:r>
        <w:rPr>
          <w:szCs w:val="20"/>
        </w:rPr>
        <w:t>F</w:t>
      </w:r>
      <w:r>
        <w:rPr>
          <w:rFonts w:hint="eastAsia"/>
          <w:szCs w:val="20"/>
        </w:rPr>
        <w:t>rom RAN1</w:t>
      </w:r>
      <w:r>
        <w:rPr>
          <w:szCs w:val="20"/>
        </w:rPr>
        <w:t>’</w:t>
      </w:r>
      <w:r>
        <w:rPr>
          <w:rFonts w:hint="eastAsia"/>
          <w:szCs w:val="20"/>
        </w:rPr>
        <w:t>s conclusions in RAN1#105e meeting</w:t>
      </w:r>
      <w:r w:rsidR="00463BA1">
        <w:rPr>
          <w:rFonts w:hint="eastAsia"/>
          <w:szCs w:val="20"/>
        </w:rPr>
        <w:t xml:space="preserve">, RAN is studying the latency reduction related to PRS samples and agreed that </w:t>
      </w:r>
      <w:r w:rsidR="006C694A">
        <w:rPr>
          <w:rFonts w:hint="eastAsia"/>
          <w:color w:val="000000"/>
        </w:rPr>
        <w:t xml:space="preserve">performing </w:t>
      </w:r>
      <w:r w:rsidR="00463BA1">
        <w:rPr>
          <w:color w:val="000000"/>
        </w:rPr>
        <w:t xml:space="preserve">measurements within M </w:t>
      </w:r>
      <w:r w:rsidR="006C694A">
        <w:rPr>
          <w:rFonts w:hint="eastAsia"/>
          <w:color w:val="000000"/>
        </w:rPr>
        <w:t>(</w:t>
      </w:r>
      <w:r w:rsidR="006C694A">
        <w:rPr>
          <w:color w:val="000000"/>
        </w:rPr>
        <w:t>1&lt;=M</w:t>
      </w:r>
      <w:r w:rsidR="006C694A">
        <w:rPr>
          <w:rFonts w:hint="eastAsia"/>
          <w:color w:val="000000"/>
        </w:rPr>
        <w:t>&lt;4)</w:t>
      </w:r>
      <w:r w:rsidR="006C694A">
        <w:rPr>
          <w:color w:val="000000"/>
        </w:rPr>
        <w:t xml:space="preserve"> </w:t>
      </w:r>
      <w:r w:rsidR="00463BA1">
        <w:rPr>
          <w:color w:val="000000"/>
        </w:rPr>
        <w:t>instances of the DL PRS resource set on a PRS resource, subject to UE capability, is beneficial from a RAN1 perspective for latency reduction.</w:t>
      </w:r>
      <w:r w:rsidR="006C694A">
        <w:rPr>
          <w:rFonts w:hint="eastAsia"/>
          <w:color w:val="000000"/>
        </w:rPr>
        <w:t xml:space="preserve"> </w:t>
      </w:r>
      <w:r w:rsidR="00D909F3">
        <w:rPr>
          <w:color w:val="000000"/>
        </w:rPr>
        <w:t>B</w:t>
      </w:r>
      <w:r w:rsidR="00D909F3">
        <w:rPr>
          <w:rFonts w:hint="eastAsia"/>
          <w:color w:val="000000"/>
        </w:rPr>
        <w:t xml:space="preserve">ased on the agreements, </w:t>
      </w:r>
      <w:r w:rsidR="004516CC">
        <w:rPr>
          <w:rFonts w:hint="eastAsia"/>
          <w:color w:val="000000"/>
        </w:rPr>
        <w:t xml:space="preserve">a </w:t>
      </w:r>
      <w:r w:rsidR="00D909F3">
        <w:rPr>
          <w:rFonts w:hint="eastAsia"/>
          <w:color w:val="000000"/>
        </w:rPr>
        <w:t>LS</w:t>
      </w:r>
      <w:r w:rsidR="004516CC">
        <w:rPr>
          <w:rFonts w:hint="eastAsia"/>
          <w:color w:val="000000"/>
        </w:rPr>
        <w:t xml:space="preserve"> [2]</w:t>
      </w:r>
      <w:r w:rsidR="00D909F3">
        <w:rPr>
          <w:rFonts w:hint="eastAsia"/>
          <w:color w:val="000000"/>
        </w:rPr>
        <w:t xml:space="preserve"> was sent to RAN4 to check the feasibility. </w:t>
      </w:r>
      <w:r w:rsidR="00E9276D">
        <w:rPr>
          <w:color w:val="000000"/>
        </w:rPr>
        <w:t>W</w:t>
      </w:r>
      <w:r w:rsidR="00E9276D">
        <w:rPr>
          <w:rFonts w:hint="eastAsia"/>
          <w:color w:val="000000"/>
        </w:rPr>
        <w:t xml:space="preserve">e have given our </w:t>
      </w:r>
      <w:r w:rsidR="008271A8">
        <w:rPr>
          <w:rFonts w:hint="eastAsia"/>
          <w:color w:val="000000"/>
        </w:rPr>
        <w:t xml:space="preserve">views in another paper [3]. </w:t>
      </w:r>
      <w:r w:rsidR="008271A8">
        <w:rPr>
          <w:color w:val="000000"/>
        </w:rPr>
        <w:t>W</w:t>
      </w:r>
      <w:r w:rsidR="008271A8">
        <w:rPr>
          <w:rFonts w:hint="eastAsia"/>
          <w:color w:val="000000"/>
        </w:rPr>
        <w:t xml:space="preserve">e think it is possible to perform the measurement within </w:t>
      </w:r>
      <w:r w:rsidR="008271A8">
        <w:rPr>
          <w:color w:val="000000"/>
        </w:rPr>
        <w:t xml:space="preserve">M </w:t>
      </w:r>
      <w:r w:rsidR="008271A8">
        <w:rPr>
          <w:rFonts w:hint="eastAsia"/>
          <w:color w:val="000000"/>
        </w:rPr>
        <w:t>(</w:t>
      </w:r>
      <w:r w:rsidR="008271A8">
        <w:rPr>
          <w:color w:val="000000"/>
        </w:rPr>
        <w:t>1&lt;=M</w:t>
      </w:r>
      <w:r w:rsidR="008271A8">
        <w:rPr>
          <w:rFonts w:hint="eastAsia"/>
          <w:color w:val="000000"/>
        </w:rPr>
        <w:t xml:space="preserve">&lt;4) samples to reduce the latency. </w:t>
      </w:r>
    </w:p>
    <w:p w:rsidR="00C27F06" w:rsidRPr="001F443B" w:rsidRDefault="00C27F06" w:rsidP="00C27F06">
      <w:pPr>
        <w:rPr>
          <w:b/>
          <w:lang w:val="en-US"/>
        </w:rPr>
      </w:pPr>
      <w:bookmarkStart w:id="35" w:name="OLE_LINK99"/>
      <w:bookmarkStart w:id="36" w:name="OLE_LINK100"/>
      <w:r w:rsidRPr="001F443B">
        <w:rPr>
          <w:b/>
        </w:rPr>
        <w:t>P</w:t>
      </w:r>
      <w:r w:rsidRPr="001F443B">
        <w:rPr>
          <w:rFonts w:hint="eastAsia"/>
          <w:b/>
        </w:rPr>
        <w:t>roposal 1: It is possible</w:t>
      </w:r>
      <w:r w:rsidRPr="001F443B">
        <w:rPr>
          <w:b/>
          <w:lang w:val="en-US"/>
        </w:rPr>
        <w:t xml:space="preserve"> </w:t>
      </w:r>
      <w:r w:rsidRPr="001F443B">
        <w:rPr>
          <w:rFonts w:hint="eastAsia"/>
          <w:b/>
          <w:lang w:val="en-US"/>
        </w:rPr>
        <w:t xml:space="preserve">to perform PRS measurement </w:t>
      </w:r>
      <w:r w:rsidRPr="001F443B">
        <w:rPr>
          <w:b/>
          <w:lang w:val="en-US"/>
        </w:rPr>
        <w:t>within M (1&lt;=M&lt;4) instances of the DL PRS resource set</w:t>
      </w:r>
      <w:r w:rsidRPr="001F443B">
        <w:rPr>
          <w:rFonts w:hint="eastAsia"/>
          <w:b/>
          <w:lang w:val="en-US"/>
        </w:rPr>
        <w:t xml:space="preserve"> in R17. </w:t>
      </w:r>
      <w:r w:rsidRPr="001F443B">
        <w:rPr>
          <w:b/>
          <w:lang w:val="en-US"/>
        </w:rPr>
        <w:t>A</w:t>
      </w:r>
      <w:r w:rsidRPr="001F443B">
        <w:rPr>
          <w:rFonts w:hint="eastAsia"/>
          <w:b/>
          <w:lang w:val="en-US"/>
        </w:rPr>
        <w:t xml:space="preserve">nd </w:t>
      </w:r>
      <w:r>
        <w:rPr>
          <w:rFonts w:hint="eastAsia"/>
          <w:b/>
          <w:lang w:val="en-US"/>
        </w:rPr>
        <w:t>if UE capability is used, it</w:t>
      </w:r>
      <w:r w:rsidRPr="001F443B">
        <w:rPr>
          <w:rFonts w:hint="eastAsia"/>
          <w:b/>
          <w:lang w:val="en-US"/>
        </w:rPr>
        <w:t xml:space="preserve"> should be a separate capability from the processing capability {N, T}. </w:t>
      </w:r>
    </w:p>
    <w:bookmarkEnd w:id="35"/>
    <w:bookmarkEnd w:id="36"/>
    <w:p w:rsidR="00260614" w:rsidRPr="00260614" w:rsidRDefault="00260614" w:rsidP="00260614">
      <w:pPr>
        <w:pStyle w:val="LightGrid-Accent31"/>
        <w:rPr>
          <w:rFonts w:eastAsiaTheme="minorEastAsia"/>
          <w:lang w:eastAsia="zh-CN"/>
        </w:rPr>
      </w:pPr>
      <w:r>
        <w:rPr>
          <w:rFonts w:eastAsiaTheme="minorEastAsia" w:hint="eastAsia"/>
          <w:lang w:eastAsia="zh-CN"/>
        </w:rPr>
        <w:t xml:space="preserve">2.3 </w:t>
      </w:r>
      <w:r>
        <w:t>L</w:t>
      </w:r>
      <w:r>
        <w:rPr>
          <w:rFonts w:hint="eastAsia"/>
        </w:rPr>
        <w:t xml:space="preserve">atency reduction related to </w:t>
      </w:r>
      <w:r>
        <w:rPr>
          <w:rFonts w:eastAsiaTheme="minorEastAsia" w:hint="eastAsia"/>
          <w:lang w:eastAsia="zh-CN"/>
        </w:rPr>
        <w:t>MG enhancement</w:t>
      </w:r>
    </w:p>
    <w:p w:rsidR="002A0690" w:rsidRDefault="006104EC" w:rsidP="002A0690">
      <w:pPr>
        <w:rPr>
          <w:szCs w:val="20"/>
        </w:rPr>
      </w:pPr>
      <w:r>
        <w:rPr>
          <w:rFonts w:hint="eastAsia"/>
          <w:szCs w:val="20"/>
        </w:rPr>
        <w:t>In RAN1#105e meeting</w:t>
      </w:r>
      <w:r w:rsidR="00D20984">
        <w:rPr>
          <w:rFonts w:hint="eastAsia"/>
          <w:szCs w:val="20"/>
        </w:rPr>
        <w:t>, RAN1</w:t>
      </w:r>
      <w:r w:rsidR="00622A97">
        <w:rPr>
          <w:rFonts w:hint="eastAsia"/>
          <w:szCs w:val="20"/>
        </w:rPr>
        <w:t xml:space="preserve"> further studied the latency reduction with regards to MG enhancement and have the following agreements: </w:t>
      </w:r>
    </w:p>
    <w:tbl>
      <w:tblPr>
        <w:tblStyle w:val="af8"/>
        <w:tblW w:w="0" w:type="auto"/>
        <w:tblLook w:val="04A0" w:firstRow="1" w:lastRow="0" w:firstColumn="1" w:lastColumn="0" w:noHBand="0" w:noVBand="1"/>
      </w:tblPr>
      <w:tblGrid>
        <w:gridCol w:w="9855"/>
      </w:tblGrid>
      <w:tr w:rsidR="00622A97" w:rsidTr="00622A97">
        <w:tc>
          <w:tcPr>
            <w:tcW w:w="9855" w:type="dxa"/>
          </w:tcPr>
          <w:p w:rsidR="00622A97" w:rsidRPr="00622A97" w:rsidRDefault="00622A97" w:rsidP="00622A97">
            <w:pPr>
              <w:rPr>
                <w:szCs w:val="20"/>
                <w:lang w:val="en-US"/>
              </w:rPr>
            </w:pPr>
            <w:r w:rsidRPr="00622A97">
              <w:rPr>
                <w:rFonts w:eastAsiaTheme="minorEastAsia" w:hint="eastAsia"/>
                <w:szCs w:val="20"/>
                <w:highlight w:val="green"/>
              </w:rPr>
              <w:t xml:space="preserve">RAN1 </w:t>
            </w:r>
            <w:r w:rsidRPr="00622A97">
              <w:rPr>
                <w:szCs w:val="20"/>
                <w:highlight w:val="green"/>
              </w:rPr>
              <w:t>Agreements</w:t>
            </w:r>
          </w:p>
          <w:p w:rsidR="00622A97" w:rsidRPr="00622A97" w:rsidRDefault="00622A97" w:rsidP="00622A97">
            <w:pPr>
              <w:rPr>
                <w:szCs w:val="20"/>
                <w:lang w:val="en-US"/>
              </w:rPr>
            </w:pPr>
            <w:r w:rsidRPr="00622A97">
              <w:rPr>
                <w:szCs w:val="20"/>
              </w:rPr>
              <w:t>RAN1 to further study at least the following aspects for MG enhancement with regards to MG requesting and configuration/activation/triggering for the purpose of latency reduction for positioning:</w:t>
            </w:r>
          </w:p>
          <w:p w:rsidR="005E4DE0" w:rsidRPr="00622A97" w:rsidRDefault="002545AB" w:rsidP="00622A97">
            <w:pPr>
              <w:numPr>
                <w:ilvl w:val="0"/>
                <w:numId w:val="26"/>
              </w:numPr>
              <w:rPr>
                <w:szCs w:val="20"/>
                <w:lang w:val="en-US"/>
              </w:rPr>
            </w:pPr>
            <w:proofErr w:type="spellStart"/>
            <w:r w:rsidRPr="00622A97">
              <w:rPr>
                <w:szCs w:val="20"/>
              </w:rPr>
              <w:t>Preconfiguration</w:t>
            </w:r>
            <w:proofErr w:type="spellEnd"/>
            <w:r w:rsidRPr="00622A97">
              <w:rPr>
                <w:szCs w:val="20"/>
              </w:rPr>
              <w:t xml:space="preserve"> of multiple MGs </w:t>
            </w:r>
          </w:p>
          <w:p w:rsidR="005E4DE0" w:rsidRPr="00622A97" w:rsidRDefault="002545AB" w:rsidP="00622A97">
            <w:pPr>
              <w:numPr>
                <w:ilvl w:val="0"/>
                <w:numId w:val="26"/>
              </w:numPr>
              <w:rPr>
                <w:szCs w:val="20"/>
                <w:lang w:val="en-US"/>
              </w:rPr>
            </w:pPr>
            <w:r w:rsidRPr="00622A97">
              <w:rPr>
                <w:szCs w:val="20"/>
              </w:rPr>
              <w:t xml:space="preserve">Triggering/activation of MG(s) with lower layer </w:t>
            </w:r>
            <w:proofErr w:type="spellStart"/>
            <w:r w:rsidRPr="00622A97">
              <w:rPr>
                <w:szCs w:val="20"/>
              </w:rPr>
              <w:t>signalings</w:t>
            </w:r>
            <w:proofErr w:type="spellEnd"/>
            <w:r w:rsidRPr="00622A97">
              <w:rPr>
                <w:szCs w:val="20"/>
              </w:rPr>
              <w:t xml:space="preserve"> (DCI or DL MAC CE)</w:t>
            </w:r>
          </w:p>
          <w:p w:rsidR="005E4DE0" w:rsidRPr="00622A97" w:rsidRDefault="002545AB" w:rsidP="00622A97">
            <w:pPr>
              <w:numPr>
                <w:ilvl w:val="0"/>
                <w:numId w:val="26"/>
              </w:numPr>
              <w:rPr>
                <w:szCs w:val="20"/>
                <w:lang w:val="en-US"/>
              </w:rPr>
            </w:pPr>
            <w:r w:rsidRPr="00622A97">
              <w:rPr>
                <w:szCs w:val="20"/>
              </w:rPr>
              <w:t xml:space="preserve">Request of MG(s) with lower layer </w:t>
            </w:r>
            <w:proofErr w:type="spellStart"/>
            <w:r w:rsidRPr="00622A97">
              <w:rPr>
                <w:szCs w:val="20"/>
              </w:rPr>
              <w:t>signaling</w:t>
            </w:r>
            <w:proofErr w:type="spellEnd"/>
            <w:r w:rsidRPr="00622A97">
              <w:rPr>
                <w:szCs w:val="20"/>
              </w:rPr>
              <w:t xml:space="preserve"> by the UE to the </w:t>
            </w:r>
            <w:proofErr w:type="spellStart"/>
            <w:r w:rsidRPr="00622A97">
              <w:rPr>
                <w:szCs w:val="20"/>
              </w:rPr>
              <w:t>gNB</w:t>
            </w:r>
            <w:proofErr w:type="spellEnd"/>
            <w:r w:rsidRPr="00622A97">
              <w:rPr>
                <w:szCs w:val="20"/>
              </w:rPr>
              <w:t xml:space="preserve"> </w:t>
            </w:r>
          </w:p>
          <w:p w:rsidR="005E4DE0" w:rsidRPr="00622A97" w:rsidRDefault="002545AB" w:rsidP="00622A97">
            <w:pPr>
              <w:numPr>
                <w:ilvl w:val="0"/>
                <w:numId w:val="26"/>
              </w:numPr>
              <w:rPr>
                <w:szCs w:val="20"/>
                <w:lang w:val="en-US"/>
              </w:rPr>
            </w:pPr>
            <w:r w:rsidRPr="00622A97">
              <w:rPr>
                <w:szCs w:val="20"/>
              </w:rPr>
              <w:t xml:space="preserve">Request/determination of MG(s) by LMF indication to the </w:t>
            </w:r>
            <w:proofErr w:type="spellStart"/>
            <w:r w:rsidRPr="00622A97">
              <w:rPr>
                <w:szCs w:val="20"/>
              </w:rPr>
              <w:t>gNB</w:t>
            </w:r>
            <w:proofErr w:type="spellEnd"/>
            <w:r w:rsidRPr="00622A97">
              <w:rPr>
                <w:szCs w:val="20"/>
              </w:rPr>
              <w:t>/UE</w:t>
            </w:r>
          </w:p>
          <w:p w:rsidR="00622A97" w:rsidRPr="00622A97" w:rsidRDefault="002545AB" w:rsidP="002A0690">
            <w:pPr>
              <w:numPr>
                <w:ilvl w:val="0"/>
                <w:numId w:val="26"/>
              </w:numPr>
              <w:rPr>
                <w:szCs w:val="20"/>
                <w:lang w:val="en-US"/>
              </w:rPr>
            </w:pPr>
            <w:r w:rsidRPr="00622A97">
              <w:rPr>
                <w:szCs w:val="20"/>
              </w:rPr>
              <w:t>Note: The combination of the above items is possible.</w:t>
            </w:r>
          </w:p>
        </w:tc>
      </w:tr>
    </w:tbl>
    <w:p w:rsidR="00622A97" w:rsidRDefault="001554CC" w:rsidP="002A0690">
      <w:pPr>
        <w:rPr>
          <w:szCs w:val="20"/>
        </w:rPr>
      </w:pPr>
      <w:r>
        <w:rPr>
          <w:szCs w:val="20"/>
        </w:rPr>
        <w:t>F</w:t>
      </w:r>
      <w:r>
        <w:rPr>
          <w:rFonts w:hint="eastAsia"/>
          <w:szCs w:val="20"/>
        </w:rPr>
        <w:t xml:space="preserve">or the possible aspects for MG enhancement, </w:t>
      </w:r>
      <w:r w:rsidR="00783B83">
        <w:rPr>
          <w:rFonts w:hint="eastAsia"/>
          <w:szCs w:val="20"/>
        </w:rPr>
        <w:t>the first two issues are also discussing in RAN4 in R17 gap enhancement</w:t>
      </w:r>
      <w:r w:rsidR="00922AD4">
        <w:rPr>
          <w:rFonts w:hint="eastAsia"/>
          <w:szCs w:val="20"/>
        </w:rPr>
        <w:t xml:space="preserve"> and don</w:t>
      </w:r>
      <w:r w:rsidR="00922AD4">
        <w:rPr>
          <w:szCs w:val="20"/>
        </w:rPr>
        <w:t>’</w:t>
      </w:r>
      <w:r w:rsidR="00922AD4">
        <w:rPr>
          <w:rFonts w:hint="eastAsia"/>
          <w:szCs w:val="20"/>
        </w:rPr>
        <w:t>t need to be discussed repeatedly here</w:t>
      </w:r>
      <w:r w:rsidR="00837207">
        <w:rPr>
          <w:rFonts w:hint="eastAsia"/>
          <w:szCs w:val="20"/>
        </w:rPr>
        <w:t xml:space="preserve">. </w:t>
      </w:r>
      <w:r w:rsidR="00367B8C">
        <w:rPr>
          <w:rFonts w:hint="eastAsia"/>
          <w:szCs w:val="20"/>
        </w:rPr>
        <w:t>T</w:t>
      </w:r>
      <w:r w:rsidR="00837207">
        <w:rPr>
          <w:rFonts w:hint="eastAsia"/>
          <w:szCs w:val="20"/>
        </w:rPr>
        <w:t>he third and fourth issues are not within RAN4</w:t>
      </w:r>
      <w:r w:rsidR="00837207">
        <w:rPr>
          <w:szCs w:val="20"/>
        </w:rPr>
        <w:t>’</w:t>
      </w:r>
      <w:r w:rsidR="00837207">
        <w:rPr>
          <w:rFonts w:hint="eastAsia"/>
          <w:szCs w:val="20"/>
        </w:rPr>
        <w:t xml:space="preserve">s scope. </w:t>
      </w:r>
      <w:r w:rsidR="008E03A9">
        <w:rPr>
          <w:szCs w:val="20"/>
        </w:rPr>
        <w:t>A</w:t>
      </w:r>
      <w:r w:rsidR="008E03A9">
        <w:rPr>
          <w:rFonts w:hint="eastAsia"/>
          <w:szCs w:val="20"/>
        </w:rPr>
        <w:t>lso RAN1 is studying the candidate to support PRS measurement without MGs</w:t>
      </w:r>
      <w:r w:rsidR="003B4917">
        <w:rPr>
          <w:rFonts w:hint="eastAsia"/>
          <w:szCs w:val="20"/>
        </w:rPr>
        <w:t xml:space="preserve"> </w:t>
      </w:r>
      <w:r w:rsidR="003B4917">
        <w:rPr>
          <w:szCs w:val="20"/>
        </w:rPr>
        <w:t>and</w:t>
      </w:r>
      <w:r w:rsidR="003B4917">
        <w:rPr>
          <w:rFonts w:hint="eastAsia"/>
          <w:szCs w:val="20"/>
        </w:rPr>
        <w:t xml:space="preserve"> no conclusions</w:t>
      </w:r>
      <w:r w:rsidR="008F0AE3">
        <w:rPr>
          <w:rFonts w:hint="eastAsia"/>
          <w:szCs w:val="20"/>
        </w:rPr>
        <w:t xml:space="preserve"> were reached</w:t>
      </w:r>
      <w:r w:rsidR="008E03A9">
        <w:rPr>
          <w:rFonts w:hint="eastAsia"/>
          <w:szCs w:val="20"/>
        </w:rPr>
        <w:t xml:space="preserve">. </w:t>
      </w:r>
      <w:r w:rsidR="00172863">
        <w:rPr>
          <w:szCs w:val="20"/>
        </w:rPr>
        <w:t>S</w:t>
      </w:r>
      <w:r w:rsidR="00172863">
        <w:rPr>
          <w:rFonts w:hint="eastAsia"/>
          <w:szCs w:val="20"/>
        </w:rPr>
        <w:t xml:space="preserve">o we should follow the agreement in RAN4#99e meeting to wait for RAN1/2 outcome on measurement gap enhancements and gapless measurement. </w:t>
      </w:r>
    </w:p>
    <w:p w:rsidR="00922AD4" w:rsidRPr="00542B6E" w:rsidRDefault="00922AD4" w:rsidP="002A0690">
      <w:pPr>
        <w:rPr>
          <w:b/>
          <w:lang w:val="en-US"/>
        </w:rPr>
      </w:pPr>
      <w:r w:rsidRPr="00542B6E">
        <w:rPr>
          <w:b/>
        </w:rPr>
        <w:t>P</w:t>
      </w:r>
      <w:r w:rsidRPr="00542B6E">
        <w:rPr>
          <w:rFonts w:hint="eastAsia"/>
          <w:b/>
        </w:rPr>
        <w:t xml:space="preserve">roposal 2: </w:t>
      </w:r>
      <w:r w:rsidRPr="00542B6E">
        <w:rPr>
          <w:rFonts w:hint="eastAsia"/>
          <w:b/>
          <w:szCs w:val="20"/>
        </w:rPr>
        <w:t xml:space="preserve">Wait for RAN1/2 </w:t>
      </w:r>
      <w:r w:rsidR="001B63EC">
        <w:rPr>
          <w:rFonts w:hint="eastAsia"/>
          <w:b/>
          <w:szCs w:val="20"/>
        </w:rPr>
        <w:t>conclusions</w:t>
      </w:r>
      <w:r w:rsidRPr="00542B6E">
        <w:rPr>
          <w:rFonts w:hint="eastAsia"/>
          <w:b/>
          <w:szCs w:val="20"/>
        </w:rPr>
        <w:t xml:space="preserve"> on measurement gap enhancements and gapless measurement</w:t>
      </w:r>
      <w:r w:rsidRPr="00542B6E">
        <w:rPr>
          <w:rFonts w:hint="eastAsia"/>
          <w:b/>
          <w:lang w:val="en-US"/>
        </w:rPr>
        <w:t xml:space="preserve">. </w:t>
      </w:r>
    </w:p>
    <w:p w:rsidR="0004056D" w:rsidRPr="00783B83" w:rsidRDefault="00EB4C83" w:rsidP="002A0690">
      <w:pPr>
        <w:rPr>
          <w:rFonts w:eastAsiaTheme="minorEastAsia"/>
        </w:rPr>
      </w:pPr>
      <w:r>
        <w:rPr>
          <w:szCs w:val="20"/>
        </w:rPr>
        <w:t>A</w:t>
      </w:r>
      <w:r>
        <w:rPr>
          <w:rFonts w:hint="eastAsia"/>
          <w:szCs w:val="20"/>
        </w:rPr>
        <w:t>s for introducing new measurement gap patterns</w:t>
      </w:r>
      <w:r w:rsidR="009579F8">
        <w:rPr>
          <w:rFonts w:hint="eastAsia"/>
          <w:szCs w:val="20"/>
        </w:rPr>
        <w:t>, we don</w:t>
      </w:r>
      <w:r w:rsidR="009579F8">
        <w:rPr>
          <w:szCs w:val="20"/>
        </w:rPr>
        <w:t>’</w:t>
      </w:r>
      <w:r w:rsidR="009579F8">
        <w:rPr>
          <w:rFonts w:hint="eastAsia"/>
          <w:szCs w:val="20"/>
        </w:rPr>
        <w:t xml:space="preserve">t see clear justification so far. </w:t>
      </w:r>
      <w:r w:rsidR="003C5EEE">
        <w:rPr>
          <w:szCs w:val="20"/>
        </w:rPr>
        <w:t>I</w:t>
      </w:r>
      <w:r w:rsidR="003C5EEE">
        <w:rPr>
          <w:rFonts w:hint="eastAsia"/>
          <w:szCs w:val="20"/>
        </w:rPr>
        <w:t xml:space="preserve">f new measurement gap patterns are going to be introduced to reduce latency, shorter MGRP is needed. </w:t>
      </w:r>
      <w:r w:rsidR="003C5EEE">
        <w:rPr>
          <w:szCs w:val="20"/>
        </w:rPr>
        <w:t>S</w:t>
      </w:r>
      <w:r w:rsidR="003C5EEE">
        <w:rPr>
          <w:rFonts w:hint="eastAsia"/>
          <w:szCs w:val="20"/>
        </w:rPr>
        <w:t xml:space="preserve">ince the smallest MGRP in existing specification is </w:t>
      </w:r>
      <w:r w:rsidR="00E83794">
        <w:rPr>
          <w:rFonts w:hint="eastAsia"/>
          <w:szCs w:val="20"/>
        </w:rPr>
        <w:t xml:space="preserve">already </w:t>
      </w:r>
      <w:r w:rsidR="003C5EEE">
        <w:rPr>
          <w:rFonts w:hint="eastAsia"/>
          <w:szCs w:val="20"/>
        </w:rPr>
        <w:t>20ms, considering the data throughput, we don</w:t>
      </w:r>
      <w:r w:rsidR="003C5EEE">
        <w:rPr>
          <w:szCs w:val="20"/>
        </w:rPr>
        <w:t>’</w:t>
      </w:r>
      <w:r w:rsidR="003C5EEE">
        <w:rPr>
          <w:rFonts w:hint="eastAsia"/>
          <w:szCs w:val="20"/>
        </w:rPr>
        <w:t xml:space="preserve">t think </w:t>
      </w:r>
      <w:r w:rsidR="00B906EB">
        <w:rPr>
          <w:rFonts w:hint="eastAsia"/>
          <w:szCs w:val="20"/>
        </w:rPr>
        <w:t xml:space="preserve">it is a good approach to introduce </w:t>
      </w:r>
      <w:r w:rsidR="003C5EEE">
        <w:rPr>
          <w:rFonts w:hint="eastAsia"/>
          <w:szCs w:val="20"/>
        </w:rPr>
        <w:t xml:space="preserve">shorter period. </w:t>
      </w:r>
      <w:r w:rsidR="007A19A0">
        <w:rPr>
          <w:rFonts w:hint="eastAsia"/>
          <w:szCs w:val="20"/>
        </w:rPr>
        <w:t>Other latency improvement can be considered</w:t>
      </w:r>
      <w:r w:rsidR="00931E15">
        <w:rPr>
          <w:rFonts w:hint="eastAsia"/>
          <w:szCs w:val="20"/>
        </w:rPr>
        <w:t xml:space="preserve"> instead</w:t>
      </w:r>
      <w:r w:rsidR="007A19A0">
        <w:rPr>
          <w:rFonts w:hint="eastAsia"/>
          <w:szCs w:val="20"/>
        </w:rPr>
        <w:t xml:space="preserve">. </w:t>
      </w:r>
    </w:p>
    <w:p w:rsidR="007D463B" w:rsidRDefault="00DA3808" w:rsidP="002A0690">
      <w:pPr>
        <w:rPr>
          <w:b/>
          <w:lang w:val="en-US"/>
        </w:rPr>
      </w:pPr>
      <w:r w:rsidRPr="001F443B">
        <w:rPr>
          <w:b/>
        </w:rPr>
        <w:t>P</w:t>
      </w:r>
      <w:r w:rsidRPr="001F443B">
        <w:rPr>
          <w:rFonts w:hint="eastAsia"/>
          <w:b/>
        </w:rPr>
        <w:t xml:space="preserve">roposal </w:t>
      </w:r>
      <w:r w:rsidR="00542B6E">
        <w:rPr>
          <w:rFonts w:hint="eastAsia"/>
          <w:b/>
        </w:rPr>
        <w:t>3</w:t>
      </w:r>
      <w:r w:rsidRPr="001F443B">
        <w:rPr>
          <w:rFonts w:hint="eastAsia"/>
          <w:b/>
        </w:rPr>
        <w:t xml:space="preserve">: </w:t>
      </w:r>
      <w:r w:rsidR="004278D6">
        <w:rPr>
          <w:rFonts w:hint="eastAsia"/>
          <w:b/>
        </w:rPr>
        <w:t>Do not introduce new gap patterns in current stage</w:t>
      </w:r>
      <w:r w:rsidRPr="001F443B">
        <w:rPr>
          <w:rFonts w:hint="eastAsia"/>
          <w:b/>
          <w:lang w:val="en-US"/>
        </w:rPr>
        <w:t xml:space="preserve">. </w:t>
      </w:r>
    </w:p>
    <w:p w:rsidR="00066BF9" w:rsidRDefault="005831F6" w:rsidP="0070273B">
      <w:pPr>
        <w:pStyle w:val="LightGrid-Accent31"/>
        <w:numPr>
          <w:ilvl w:val="1"/>
          <w:numId w:val="27"/>
        </w:numPr>
      </w:pPr>
      <w:r>
        <w:rPr>
          <w:rFonts w:hint="eastAsia"/>
        </w:rPr>
        <w:t>Latency reduction related to UE capability</w:t>
      </w:r>
    </w:p>
    <w:p w:rsidR="005831F6" w:rsidRDefault="004065DC" w:rsidP="002A0690">
      <w:pPr>
        <w:rPr>
          <w:lang w:val="en-US"/>
        </w:rPr>
      </w:pPr>
      <w:r w:rsidRPr="00B0732F">
        <w:rPr>
          <w:lang w:val="en-US"/>
        </w:rPr>
        <w:t>I</w:t>
      </w:r>
      <w:r w:rsidRPr="00B0732F">
        <w:rPr>
          <w:rFonts w:hint="eastAsia"/>
          <w:lang w:val="en-US"/>
        </w:rPr>
        <w:t xml:space="preserve">t was raised in last meeting to study possible Rel-17 latency enhancement in relation to UE capability {N,T} within R16 framework. </w:t>
      </w:r>
      <w:r w:rsidR="00FD3569">
        <w:rPr>
          <w:lang w:val="en-US"/>
        </w:rPr>
        <w:t>F</w:t>
      </w:r>
      <w:r w:rsidR="00FD3569">
        <w:rPr>
          <w:rFonts w:hint="eastAsia"/>
          <w:lang w:val="en-US"/>
        </w:rPr>
        <w:t>rom the R16 positioning measurement requirements</w:t>
      </w:r>
      <w:r w:rsidR="008666F4">
        <w:rPr>
          <w:rFonts w:hint="eastAsia"/>
          <w:lang w:val="en-US"/>
        </w:rPr>
        <w:t xml:space="preserve"> listed in section 2.1, the UE capability {N</w:t>
      </w:r>
      <w:r w:rsidR="00147FDE">
        <w:rPr>
          <w:rFonts w:hint="eastAsia"/>
          <w:lang w:val="en-US"/>
        </w:rPr>
        <w:t>,T</w:t>
      </w:r>
      <w:r w:rsidR="008666F4">
        <w:rPr>
          <w:rFonts w:hint="eastAsia"/>
          <w:lang w:val="en-US"/>
        </w:rPr>
        <w:t xml:space="preserve">} has been considered and included in R16 measurement requirements. </w:t>
      </w:r>
      <w:r w:rsidR="0073445A">
        <w:rPr>
          <w:rFonts w:hint="eastAsia"/>
          <w:lang w:val="en-US"/>
        </w:rPr>
        <w:t xml:space="preserve">In our understanding, </w:t>
      </w:r>
      <w:r w:rsidR="00147FDE">
        <w:rPr>
          <w:rFonts w:hint="eastAsia"/>
          <w:lang w:val="en-US"/>
        </w:rPr>
        <w:t xml:space="preserve">this </w:t>
      </w:r>
      <w:r w:rsidR="00147FDE">
        <w:rPr>
          <w:rFonts w:hint="eastAsia"/>
          <w:lang w:val="en-US"/>
        </w:rPr>
        <w:lastRenderedPageBreak/>
        <w:t xml:space="preserve">capability </w:t>
      </w:r>
      <w:r w:rsidR="00234F0A">
        <w:rPr>
          <w:rFonts w:hint="eastAsia"/>
          <w:lang w:val="en-US"/>
        </w:rPr>
        <w:t xml:space="preserve">will </w:t>
      </w:r>
      <w:r w:rsidR="00147FDE">
        <w:rPr>
          <w:rFonts w:hint="eastAsia"/>
          <w:lang w:val="en-US"/>
        </w:rPr>
        <w:t>still exist in R17</w:t>
      </w:r>
      <w:r w:rsidR="000F1E0F">
        <w:rPr>
          <w:rFonts w:hint="eastAsia"/>
          <w:lang w:val="en-US"/>
        </w:rPr>
        <w:t xml:space="preserve"> and </w:t>
      </w:r>
      <w:r w:rsidR="00234F0A">
        <w:rPr>
          <w:rFonts w:hint="eastAsia"/>
          <w:lang w:val="en-US"/>
        </w:rPr>
        <w:t xml:space="preserve">be included in the measurement requirements. </w:t>
      </w:r>
      <w:r w:rsidR="002B0DB6">
        <w:rPr>
          <w:rFonts w:hint="eastAsia"/>
          <w:lang w:val="en-US"/>
        </w:rPr>
        <w:t xml:space="preserve">And this capability </w:t>
      </w:r>
      <w:r w:rsidR="00B273D8">
        <w:rPr>
          <w:rFonts w:hint="eastAsia"/>
          <w:lang w:val="en-US"/>
        </w:rPr>
        <w:t>was</w:t>
      </w:r>
      <w:r w:rsidR="002B0DB6">
        <w:rPr>
          <w:rFonts w:hint="eastAsia"/>
          <w:lang w:val="en-US"/>
        </w:rPr>
        <w:t xml:space="preserve"> defined in RAN1 in R16 positioning, </w:t>
      </w:r>
      <w:r w:rsidR="00E12658">
        <w:rPr>
          <w:rFonts w:hint="eastAsia"/>
          <w:lang w:val="en-US"/>
        </w:rPr>
        <w:t xml:space="preserve">so </w:t>
      </w:r>
      <w:r w:rsidR="002B0DB6">
        <w:rPr>
          <w:rFonts w:hint="eastAsia"/>
          <w:lang w:val="en-US"/>
        </w:rPr>
        <w:t>we don</w:t>
      </w:r>
      <w:r w:rsidR="002B0DB6">
        <w:rPr>
          <w:lang w:val="en-US"/>
        </w:rPr>
        <w:t>’</w:t>
      </w:r>
      <w:r w:rsidR="002B0DB6">
        <w:rPr>
          <w:rFonts w:hint="eastAsia"/>
          <w:lang w:val="en-US"/>
        </w:rPr>
        <w:t xml:space="preserve">t think this should be discussed in RAN4 at this stage. </w:t>
      </w:r>
      <w:r w:rsidR="00853182">
        <w:rPr>
          <w:lang w:val="en-US"/>
        </w:rPr>
        <w:t>F</w:t>
      </w:r>
      <w:r w:rsidR="00853182">
        <w:rPr>
          <w:rFonts w:hint="eastAsia"/>
          <w:lang w:val="en-US"/>
        </w:rPr>
        <w:t>rom latency reduction</w:t>
      </w:r>
      <w:r w:rsidR="00A342C6">
        <w:rPr>
          <w:rFonts w:hint="eastAsia"/>
          <w:lang w:val="en-US"/>
        </w:rPr>
        <w:t xml:space="preserve"> perspective</w:t>
      </w:r>
      <w:r w:rsidR="00697195">
        <w:rPr>
          <w:rFonts w:hint="eastAsia"/>
          <w:lang w:val="en-US"/>
        </w:rPr>
        <w:t xml:space="preserve">, the </w:t>
      </w:r>
      <w:r w:rsidR="004558CC">
        <w:rPr>
          <w:rFonts w:hint="eastAsia"/>
          <w:lang w:val="en-US"/>
        </w:rPr>
        <w:t xml:space="preserve">UE </w:t>
      </w:r>
      <w:r w:rsidR="00697195">
        <w:rPr>
          <w:rFonts w:hint="eastAsia"/>
          <w:lang w:val="en-US"/>
        </w:rPr>
        <w:t>processing time should be shorter</w:t>
      </w:r>
      <w:r w:rsidR="00560E81">
        <w:rPr>
          <w:rFonts w:hint="eastAsia"/>
          <w:lang w:val="en-US"/>
        </w:rPr>
        <w:t>, b</w:t>
      </w:r>
      <w:r w:rsidR="00697195">
        <w:rPr>
          <w:rFonts w:hint="eastAsia"/>
          <w:lang w:val="en-US"/>
        </w:rPr>
        <w:t>ut this depends on UE implementation</w:t>
      </w:r>
      <w:r w:rsidR="00560E81">
        <w:rPr>
          <w:rFonts w:hint="eastAsia"/>
          <w:lang w:val="en-US"/>
        </w:rPr>
        <w:t xml:space="preserve">. </w:t>
      </w:r>
      <w:r w:rsidR="0030073F">
        <w:rPr>
          <w:lang w:val="en-US"/>
        </w:rPr>
        <w:t>F</w:t>
      </w:r>
      <w:r w:rsidR="0030073F">
        <w:rPr>
          <w:rFonts w:hint="eastAsia"/>
          <w:lang w:val="en-US"/>
        </w:rPr>
        <w:t xml:space="preserve">rom </w:t>
      </w:r>
      <w:r w:rsidR="0030073F">
        <w:rPr>
          <w:lang w:val="en-US"/>
        </w:rPr>
        <w:t>standardization</w:t>
      </w:r>
      <w:r w:rsidR="0030073F">
        <w:rPr>
          <w:rFonts w:hint="eastAsia"/>
          <w:lang w:val="en-US"/>
        </w:rPr>
        <w:t xml:space="preserve"> perspective, we think one approach should be to introduce high capability UE</w:t>
      </w:r>
      <w:r w:rsidR="009675DE">
        <w:rPr>
          <w:rFonts w:hint="eastAsia"/>
          <w:lang w:val="en-US"/>
        </w:rPr>
        <w:t>, but from requirements perspective, it is the same as the current requirement</w:t>
      </w:r>
      <w:r w:rsidR="008D3DC3">
        <w:rPr>
          <w:rFonts w:hint="eastAsia"/>
          <w:lang w:val="en-US"/>
        </w:rPr>
        <w:t xml:space="preserve">. </w:t>
      </w:r>
      <w:r w:rsidR="00CB765D">
        <w:rPr>
          <w:lang w:val="en-US"/>
        </w:rPr>
        <w:t>A</w:t>
      </w:r>
      <w:r w:rsidR="00CB765D">
        <w:rPr>
          <w:rFonts w:hint="eastAsia"/>
          <w:lang w:val="en-US"/>
        </w:rPr>
        <w:t xml:space="preserve">lso in our understanding, the capability related issue should be in RAN1/2 scope. </w:t>
      </w:r>
    </w:p>
    <w:p w:rsidR="00834056" w:rsidRPr="00834056" w:rsidRDefault="00834056" w:rsidP="002A0690">
      <w:pPr>
        <w:rPr>
          <w:b/>
          <w:lang w:val="en-US"/>
        </w:rPr>
      </w:pPr>
      <w:r w:rsidRPr="001F443B">
        <w:rPr>
          <w:b/>
        </w:rPr>
        <w:t>P</w:t>
      </w:r>
      <w:r w:rsidRPr="001F443B">
        <w:rPr>
          <w:rFonts w:hint="eastAsia"/>
          <w:b/>
        </w:rPr>
        <w:t xml:space="preserve">roposal </w:t>
      </w:r>
      <w:r w:rsidR="0096604F">
        <w:rPr>
          <w:rFonts w:hint="eastAsia"/>
          <w:b/>
        </w:rPr>
        <w:t>4</w:t>
      </w:r>
      <w:r w:rsidRPr="001F443B">
        <w:rPr>
          <w:rFonts w:hint="eastAsia"/>
          <w:b/>
        </w:rPr>
        <w:t xml:space="preserve">: </w:t>
      </w:r>
      <w:r w:rsidR="00D55400">
        <w:rPr>
          <w:rFonts w:hint="eastAsia"/>
          <w:b/>
        </w:rPr>
        <w:t xml:space="preserve">The </w:t>
      </w:r>
      <w:r w:rsidR="00D55400" w:rsidRPr="00D55400">
        <w:rPr>
          <w:b/>
        </w:rPr>
        <w:t xml:space="preserve">latency enhancements in relation to UE capability {N, T} </w:t>
      </w:r>
      <w:r w:rsidR="003F2AF7">
        <w:rPr>
          <w:rFonts w:hint="eastAsia"/>
          <w:b/>
        </w:rPr>
        <w:t>is within RAN1/2 scope</w:t>
      </w:r>
      <w:r w:rsidR="00AC0106" w:rsidRPr="00AC0106">
        <w:rPr>
          <w:b/>
        </w:rPr>
        <w:t>.</w:t>
      </w:r>
      <w:r w:rsidR="00AC0106">
        <w:rPr>
          <w:rFonts w:hint="eastAsia"/>
          <w:b/>
          <w:lang w:val="en-US"/>
        </w:rPr>
        <w:t xml:space="preserve"> </w:t>
      </w:r>
      <w:r w:rsidR="003F2AF7">
        <w:rPr>
          <w:rFonts w:hint="eastAsia"/>
          <w:b/>
          <w:lang w:val="en-US"/>
        </w:rPr>
        <w:t xml:space="preserve">RAN4 wait for the outcome of RAN1/2 discussion. </w:t>
      </w:r>
    </w:p>
    <w:p w:rsidR="00D741A4" w:rsidRPr="00A455C0" w:rsidRDefault="00A62A0E" w:rsidP="0070273B">
      <w:pPr>
        <w:pStyle w:val="11"/>
        <w:numPr>
          <w:ilvl w:val="0"/>
          <w:numId w:val="27"/>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56728F" w:rsidRPr="000B7858" w:rsidRDefault="0000138A" w:rsidP="0056728F">
      <w:pPr>
        <w:spacing w:before="0" w:after="120"/>
        <w:jc w:val="left"/>
        <w:rPr>
          <w:szCs w:val="20"/>
        </w:rPr>
      </w:pPr>
      <w:r w:rsidRPr="000B7858">
        <w:rPr>
          <w:szCs w:val="20"/>
        </w:rPr>
        <w:t>T</w:t>
      </w:r>
      <w:r w:rsidRPr="000B7858">
        <w:rPr>
          <w:rFonts w:hint="eastAsia"/>
          <w:szCs w:val="20"/>
        </w:rPr>
        <w:t xml:space="preserve">his document discusses the </w:t>
      </w:r>
      <w:r w:rsidR="00FC0E34">
        <w:rPr>
          <w:rFonts w:hint="eastAsia"/>
          <w:szCs w:val="20"/>
        </w:rPr>
        <w:t>issues on latency reduction of positioning measurement</w:t>
      </w:r>
      <w:r w:rsidRPr="000B7858">
        <w:rPr>
          <w:rFonts w:hint="eastAsia"/>
          <w:szCs w:val="20"/>
        </w:rPr>
        <w:t xml:space="preserve">, and </w:t>
      </w:r>
      <w:r w:rsidR="00B3660D" w:rsidRPr="000B7858">
        <w:rPr>
          <w:rFonts w:hint="eastAsia"/>
          <w:szCs w:val="20"/>
        </w:rPr>
        <w:t>the</w:t>
      </w:r>
      <w:r w:rsidRPr="000B7858">
        <w:rPr>
          <w:rFonts w:hint="eastAsia"/>
          <w:szCs w:val="20"/>
        </w:rPr>
        <w:t xml:space="preserve"> following </w:t>
      </w:r>
      <w:r w:rsidR="00B3660D" w:rsidRPr="000B7858">
        <w:rPr>
          <w:rFonts w:hint="eastAsia"/>
          <w:szCs w:val="20"/>
        </w:rPr>
        <w:t xml:space="preserve">observations and </w:t>
      </w:r>
      <w:r w:rsidRPr="000B7858">
        <w:rPr>
          <w:rFonts w:hint="eastAsia"/>
          <w:szCs w:val="20"/>
        </w:rPr>
        <w:t>proposals</w:t>
      </w:r>
      <w:r w:rsidR="00614AC9" w:rsidRPr="000B7858">
        <w:rPr>
          <w:rFonts w:hint="eastAsia"/>
          <w:szCs w:val="20"/>
        </w:rPr>
        <w:t xml:space="preserve"> are given</w:t>
      </w:r>
      <w:r w:rsidR="00C61B61" w:rsidRPr="000B7858">
        <w:rPr>
          <w:rFonts w:hint="eastAsia"/>
          <w:szCs w:val="20"/>
        </w:rPr>
        <w:t xml:space="preserve">: </w:t>
      </w:r>
    </w:p>
    <w:p w:rsidR="00AF720E" w:rsidRPr="0075090E" w:rsidRDefault="00AF720E" w:rsidP="00AF720E">
      <w:pPr>
        <w:rPr>
          <w:b/>
          <w:szCs w:val="20"/>
        </w:rPr>
      </w:pPr>
      <w:r w:rsidRPr="0075090E">
        <w:rPr>
          <w:b/>
          <w:szCs w:val="20"/>
        </w:rPr>
        <w:t>O</w:t>
      </w:r>
      <w:r w:rsidRPr="0075090E">
        <w:rPr>
          <w:rFonts w:hint="eastAsia"/>
          <w:b/>
          <w:szCs w:val="20"/>
        </w:rPr>
        <w:t xml:space="preserve">bservation 1: From the impact factors on measurement requirements, we can see following possible enhancement on latency reduction: </w:t>
      </w:r>
    </w:p>
    <w:p w:rsidR="00AF720E" w:rsidRPr="0075090E" w:rsidRDefault="00AF720E" w:rsidP="00AF720E">
      <w:pPr>
        <w:pStyle w:val="afa"/>
        <w:numPr>
          <w:ilvl w:val="0"/>
          <w:numId w:val="24"/>
        </w:numPr>
        <w:ind w:firstLineChars="0"/>
        <w:rPr>
          <w:b/>
          <w:szCs w:val="20"/>
        </w:rPr>
      </w:pPr>
      <w:r w:rsidRPr="0075090E">
        <w:rPr>
          <w:rFonts w:hint="eastAsia"/>
          <w:b/>
          <w:szCs w:val="20"/>
        </w:rPr>
        <w:t>To reduce the sample number for PRS measurement</w:t>
      </w:r>
    </w:p>
    <w:p w:rsidR="00AF720E" w:rsidRPr="0075090E" w:rsidRDefault="00AF720E" w:rsidP="00AF720E">
      <w:pPr>
        <w:pStyle w:val="afa"/>
        <w:numPr>
          <w:ilvl w:val="0"/>
          <w:numId w:val="24"/>
        </w:numPr>
        <w:ind w:firstLineChars="0"/>
        <w:rPr>
          <w:b/>
          <w:szCs w:val="20"/>
        </w:rPr>
      </w:pPr>
      <w:r w:rsidRPr="0075090E">
        <w:rPr>
          <w:rFonts w:hint="eastAsia"/>
          <w:b/>
          <w:szCs w:val="20"/>
        </w:rPr>
        <w:t>To increase the ratio of PRS measurement in gap sharing</w:t>
      </w:r>
    </w:p>
    <w:p w:rsidR="00AF720E" w:rsidRPr="0075090E" w:rsidRDefault="00AF720E" w:rsidP="00AF720E">
      <w:pPr>
        <w:pStyle w:val="afa"/>
        <w:numPr>
          <w:ilvl w:val="0"/>
          <w:numId w:val="24"/>
        </w:numPr>
        <w:ind w:firstLineChars="0"/>
        <w:rPr>
          <w:b/>
          <w:szCs w:val="20"/>
        </w:rPr>
      </w:pPr>
      <w:r w:rsidRPr="0075090E">
        <w:rPr>
          <w:rFonts w:hint="eastAsia"/>
          <w:b/>
          <w:szCs w:val="20"/>
        </w:rPr>
        <w:t>To configure dedicated gap for PRS measurement</w:t>
      </w:r>
    </w:p>
    <w:p w:rsidR="00AF720E" w:rsidRPr="0075090E" w:rsidRDefault="00AF720E" w:rsidP="00AF720E">
      <w:pPr>
        <w:pStyle w:val="afa"/>
        <w:numPr>
          <w:ilvl w:val="0"/>
          <w:numId w:val="24"/>
        </w:numPr>
        <w:ind w:firstLineChars="0"/>
        <w:rPr>
          <w:b/>
          <w:szCs w:val="20"/>
        </w:rPr>
      </w:pPr>
      <w:r w:rsidRPr="0075090E">
        <w:rPr>
          <w:rFonts w:hint="eastAsia"/>
          <w:b/>
          <w:szCs w:val="20"/>
        </w:rPr>
        <w:t>To introduce the PRS measurement without gap</w:t>
      </w:r>
    </w:p>
    <w:p w:rsidR="00AF720E" w:rsidRDefault="00AF720E" w:rsidP="00AF720E">
      <w:pPr>
        <w:pStyle w:val="afa"/>
        <w:numPr>
          <w:ilvl w:val="0"/>
          <w:numId w:val="24"/>
        </w:numPr>
        <w:ind w:firstLineChars="0"/>
        <w:rPr>
          <w:b/>
          <w:szCs w:val="20"/>
        </w:rPr>
      </w:pPr>
      <w:r w:rsidRPr="0075090E">
        <w:rPr>
          <w:rFonts w:hint="eastAsia"/>
          <w:b/>
          <w:szCs w:val="20"/>
        </w:rPr>
        <w:t>To improve the UE processing capability</w:t>
      </w:r>
    </w:p>
    <w:p w:rsidR="00AF720E" w:rsidRPr="00AF720E" w:rsidRDefault="00AF720E" w:rsidP="00AF720E">
      <w:pPr>
        <w:rPr>
          <w:b/>
          <w:lang w:val="en-US"/>
        </w:rPr>
      </w:pPr>
      <w:r w:rsidRPr="00AF720E">
        <w:rPr>
          <w:b/>
        </w:rPr>
        <w:t>P</w:t>
      </w:r>
      <w:r w:rsidRPr="00AF720E">
        <w:rPr>
          <w:rFonts w:hint="eastAsia"/>
          <w:b/>
        </w:rPr>
        <w:t>roposal 1: It is possible</w:t>
      </w:r>
      <w:r w:rsidRPr="00AF720E">
        <w:rPr>
          <w:b/>
          <w:lang w:val="en-US"/>
        </w:rPr>
        <w:t xml:space="preserve"> </w:t>
      </w:r>
      <w:r w:rsidRPr="00AF720E">
        <w:rPr>
          <w:rFonts w:hint="eastAsia"/>
          <w:b/>
          <w:lang w:val="en-US"/>
        </w:rPr>
        <w:t xml:space="preserve">to perform PRS measurement </w:t>
      </w:r>
      <w:r w:rsidRPr="00AF720E">
        <w:rPr>
          <w:b/>
          <w:lang w:val="en-US"/>
        </w:rPr>
        <w:t>within M (1&lt;=M&lt;4) instances of the DL PRS resource set</w:t>
      </w:r>
      <w:r w:rsidRPr="00AF720E">
        <w:rPr>
          <w:rFonts w:hint="eastAsia"/>
          <w:b/>
          <w:lang w:val="en-US"/>
        </w:rPr>
        <w:t xml:space="preserve"> in R17. </w:t>
      </w:r>
      <w:r w:rsidRPr="00AF720E">
        <w:rPr>
          <w:b/>
          <w:lang w:val="en-US"/>
        </w:rPr>
        <w:t>A</w:t>
      </w:r>
      <w:r w:rsidRPr="00AF720E">
        <w:rPr>
          <w:rFonts w:hint="eastAsia"/>
          <w:b/>
          <w:lang w:val="en-US"/>
        </w:rPr>
        <w:t xml:space="preserve">nd if UE capability is used, it should be a separate capability from the processing capability {N, T}. </w:t>
      </w:r>
    </w:p>
    <w:p w:rsidR="0096604F" w:rsidRPr="00542B6E" w:rsidRDefault="0096604F" w:rsidP="0096604F">
      <w:pPr>
        <w:rPr>
          <w:b/>
          <w:lang w:val="en-US"/>
        </w:rPr>
      </w:pPr>
      <w:r w:rsidRPr="00542B6E">
        <w:rPr>
          <w:b/>
        </w:rPr>
        <w:t>P</w:t>
      </w:r>
      <w:r w:rsidRPr="00542B6E">
        <w:rPr>
          <w:rFonts w:hint="eastAsia"/>
          <w:b/>
        </w:rPr>
        <w:t xml:space="preserve">roposal 2: </w:t>
      </w:r>
      <w:r w:rsidRPr="00542B6E">
        <w:rPr>
          <w:rFonts w:hint="eastAsia"/>
          <w:b/>
          <w:szCs w:val="20"/>
        </w:rPr>
        <w:t xml:space="preserve">Wait for RAN1/2 </w:t>
      </w:r>
      <w:r>
        <w:rPr>
          <w:rFonts w:hint="eastAsia"/>
          <w:b/>
          <w:szCs w:val="20"/>
        </w:rPr>
        <w:t>conclusions</w:t>
      </w:r>
      <w:r w:rsidRPr="00542B6E">
        <w:rPr>
          <w:rFonts w:hint="eastAsia"/>
          <w:b/>
          <w:szCs w:val="20"/>
        </w:rPr>
        <w:t xml:space="preserve"> on measurement gap enhancements and gapless measurement</w:t>
      </w:r>
      <w:r w:rsidRPr="00542B6E">
        <w:rPr>
          <w:rFonts w:hint="eastAsia"/>
          <w:b/>
          <w:lang w:val="en-US"/>
        </w:rPr>
        <w:t xml:space="preserve">. </w:t>
      </w:r>
    </w:p>
    <w:p w:rsidR="0096604F" w:rsidRDefault="0096604F" w:rsidP="0096604F">
      <w:pPr>
        <w:rPr>
          <w:b/>
          <w:lang w:val="en-US"/>
        </w:rPr>
      </w:pPr>
      <w:r w:rsidRPr="001F443B">
        <w:rPr>
          <w:b/>
        </w:rPr>
        <w:t>P</w:t>
      </w:r>
      <w:r w:rsidRPr="001F443B">
        <w:rPr>
          <w:rFonts w:hint="eastAsia"/>
          <w:b/>
        </w:rPr>
        <w:t xml:space="preserve">roposal </w:t>
      </w:r>
      <w:r>
        <w:rPr>
          <w:rFonts w:hint="eastAsia"/>
          <w:b/>
        </w:rPr>
        <w:t>3</w:t>
      </w:r>
      <w:r w:rsidRPr="001F443B">
        <w:rPr>
          <w:rFonts w:hint="eastAsia"/>
          <w:b/>
        </w:rPr>
        <w:t xml:space="preserve">: </w:t>
      </w:r>
      <w:r>
        <w:rPr>
          <w:rFonts w:hint="eastAsia"/>
          <w:b/>
        </w:rPr>
        <w:t>Do not introduce new gap patterns in current stage</w:t>
      </w:r>
      <w:r w:rsidRPr="001F443B">
        <w:rPr>
          <w:rFonts w:hint="eastAsia"/>
          <w:b/>
          <w:lang w:val="en-US"/>
        </w:rPr>
        <w:t xml:space="preserve">. </w:t>
      </w:r>
    </w:p>
    <w:p w:rsidR="00027BC7" w:rsidRPr="00027BC7" w:rsidRDefault="00027BC7" w:rsidP="00027BC7">
      <w:pPr>
        <w:rPr>
          <w:b/>
          <w:lang w:val="en-US"/>
        </w:rPr>
      </w:pPr>
      <w:r w:rsidRPr="00027BC7">
        <w:rPr>
          <w:b/>
        </w:rPr>
        <w:t>P</w:t>
      </w:r>
      <w:r w:rsidRPr="00027BC7">
        <w:rPr>
          <w:rFonts w:hint="eastAsia"/>
          <w:b/>
        </w:rPr>
        <w:t xml:space="preserve">roposal 4: The </w:t>
      </w:r>
      <w:r w:rsidRPr="00027BC7">
        <w:rPr>
          <w:b/>
        </w:rPr>
        <w:t xml:space="preserve">latency enhancements in relation to UE capability {N, T} </w:t>
      </w:r>
      <w:r w:rsidRPr="00027BC7">
        <w:rPr>
          <w:rFonts w:hint="eastAsia"/>
          <w:b/>
        </w:rPr>
        <w:t>is within RAN1/2 scope</w:t>
      </w:r>
      <w:r w:rsidRPr="00027BC7">
        <w:rPr>
          <w:b/>
        </w:rPr>
        <w:t>.</w:t>
      </w:r>
      <w:r w:rsidRPr="00027BC7">
        <w:rPr>
          <w:rFonts w:hint="eastAsia"/>
          <w:b/>
          <w:lang w:val="en-US"/>
        </w:rPr>
        <w:t xml:space="preserve"> RAN4 wait for the outcome of RAN1/2 discussion. </w:t>
      </w:r>
    </w:p>
    <w:p w:rsidR="00EE45A3" w:rsidRDefault="00EE45A3" w:rsidP="0070273B">
      <w:pPr>
        <w:pStyle w:val="11"/>
        <w:numPr>
          <w:ilvl w:val="0"/>
          <w:numId w:val="27"/>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750367" w:rsidRDefault="00E52F6A" w:rsidP="00E52F6A">
      <w:pPr>
        <w:pStyle w:val="ab"/>
        <w:numPr>
          <w:ilvl w:val="0"/>
          <w:numId w:val="23"/>
        </w:numPr>
      </w:pPr>
      <w:r w:rsidRPr="00E52F6A">
        <w:t>R4-2108360</w:t>
      </w:r>
      <w:r w:rsidR="00B308AC" w:rsidRPr="000B7858">
        <w:t xml:space="preserve">, </w:t>
      </w:r>
      <w:r w:rsidRPr="00E52F6A">
        <w:t>WF on NR positioning enhancements</w:t>
      </w:r>
      <w:r w:rsidR="00377A80" w:rsidRPr="000B7858">
        <w:t>, Ericsson</w:t>
      </w:r>
    </w:p>
    <w:p w:rsidR="00A5485C" w:rsidRDefault="00A5485C" w:rsidP="00A5485C">
      <w:pPr>
        <w:numPr>
          <w:ilvl w:val="0"/>
          <w:numId w:val="23"/>
        </w:numPr>
        <w:tabs>
          <w:tab w:val="left" w:pos="360"/>
        </w:tabs>
        <w:overflowPunct/>
        <w:autoSpaceDE/>
        <w:autoSpaceDN/>
        <w:adjustRightInd/>
        <w:spacing w:before="120" w:after="180"/>
        <w:textAlignment w:val="auto"/>
        <w:rPr>
          <w:lang w:val="en-US"/>
        </w:rPr>
      </w:pPr>
      <w:bookmarkStart w:id="37" w:name="OLE_LINK89"/>
      <w:bookmarkStart w:id="38" w:name="OLE_LINK90"/>
      <w:bookmarkStart w:id="39" w:name="OLE_LINK7"/>
      <w:bookmarkStart w:id="40" w:name="OLE_LINK8"/>
      <w:r w:rsidRPr="006023C0">
        <w:rPr>
          <w:lang w:val="en-US"/>
        </w:rPr>
        <w:t>R4-2111705</w:t>
      </w:r>
      <w:bookmarkEnd w:id="37"/>
      <w:bookmarkEnd w:id="38"/>
      <w:r>
        <w:rPr>
          <w:rFonts w:hint="eastAsia"/>
          <w:lang w:val="en-US"/>
        </w:rPr>
        <w:t xml:space="preserve">, </w:t>
      </w:r>
      <w:r w:rsidRPr="006023C0">
        <w:rPr>
          <w:lang w:val="en-US"/>
        </w:rPr>
        <w:t>LS on PRS processing samples</w:t>
      </w:r>
      <w:r w:rsidRPr="00280039">
        <w:rPr>
          <w:rFonts w:hint="eastAsia"/>
          <w:lang w:val="en-US"/>
        </w:rPr>
        <w:t xml:space="preserve">, </w:t>
      </w:r>
      <w:bookmarkEnd w:id="39"/>
      <w:bookmarkEnd w:id="40"/>
      <w:r w:rsidRPr="00280039">
        <w:rPr>
          <w:rFonts w:hint="eastAsia"/>
          <w:lang w:val="en-US"/>
        </w:rPr>
        <w:t>Huawei</w:t>
      </w:r>
    </w:p>
    <w:p w:rsidR="00A5485C" w:rsidRPr="00A5485C" w:rsidRDefault="007A3299" w:rsidP="007A3299">
      <w:pPr>
        <w:numPr>
          <w:ilvl w:val="0"/>
          <w:numId w:val="23"/>
        </w:numPr>
        <w:tabs>
          <w:tab w:val="left" w:pos="360"/>
        </w:tabs>
        <w:overflowPunct/>
        <w:autoSpaceDE/>
        <w:autoSpaceDN/>
        <w:adjustRightInd/>
        <w:spacing w:before="120" w:after="180"/>
        <w:textAlignment w:val="auto"/>
        <w:rPr>
          <w:lang w:val="en-US"/>
        </w:rPr>
      </w:pPr>
      <w:r w:rsidRPr="007A3299">
        <w:rPr>
          <w:lang w:val="en-US"/>
        </w:rPr>
        <w:t>R4-2111999</w:t>
      </w:r>
      <w:r w:rsidR="00A5485C">
        <w:rPr>
          <w:rFonts w:hint="eastAsia"/>
          <w:lang w:val="en-US"/>
        </w:rPr>
        <w:t xml:space="preserve">, </w:t>
      </w:r>
      <w:r w:rsidR="00A5485C" w:rsidRPr="00A5485C">
        <w:rPr>
          <w:lang w:val="en-US"/>
        </w:rPr>
        <w:t>Discussion on PRS</w:t>
      </w:r>
      <w:bookmarkStart w:id="41" w:name="_GoBack"/>
      <w:bookmarkEnd w:id="41"/>
      <w:r w:rsidR="00A5485C" w:rsidRPr="00A5485C">
        <w:rPr>
          <w:lang w:val="en-US"/>
        </w:rPr>
        <w:t xml:space="preserve"> processing samples</w:t>
      </w:r>
      <w:r w:rsidR="00A5485C" w:rsidRPr="00280039">
        <w:rPr>
          <w:rFonts w:hint="eastAsia"/>
          <w:lang w:val="en-US"/>
        </w:rPr>
        <w:t xml:space="preserve">, </w:t>
      </w:r>
      <w:r w:rsidR="00A5485C">
        <w:rPr>
          <w:rFonts w:hint="eastAsia"/>
          <w:lang w:val="en-US"/>
        </w:rPr>
        <w:t>CATT</w:t>
      </w:r>
    </w:p>
    <w:sectPr w:rsidR="00A5485C" w:rsidRPr="00A5485C" w:rsidSect="00EC439E">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7891" w:rsidRDefault="00097891" w:rsidP="0095591C">
      <w:pPr>
        <w:spacing w:after="60"/>
        <w:ind w:left="210"/>
      </w:pPr>
      <w:r>
        <w:separator/>
      </w:r>
    </w:p>
  </w:endnote>
  <w:endnote w:type="continuationSeparator" w:id="0">
    <w:p w:rsidR="00097891" w:rsidRDefault="00097891"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altName w:val="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Yu Mincho">
    <w:altName w:val="MS Mincho"/>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0AB" w:rsidRDefault="007630A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7A3299">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7891" w:rsidRDefault="00097891" w:rsidP="0095591C">
      <w:pPr>
        <w:spacing w:after="60"/>
        <w:ind w:left="210"/>
      </w:pPr>
      <w:r>
        <w:separator/>
      </w:r>
    </w:p>
  </w:footnote>
  <w:footnote w:type="continuationSeparator" w:id="0">
    <w:p w:rsidR="00097891" w:rsidRDefault="00097891"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0AB" w:rsidRDefault="007630A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17177960"/>
    <w:multiLevelType w:val="multilevel"/>
    <w:tmpl w:val="6CB829CA"/>
    <w:lvl w:ilvl="0">
      <w:start w:val="2"/>
      <w:numFmt w:val="decimal"/>
      <w:lvlText w:val="%1"/>
      <w:lvlJc w:val="left"/>
      <w:pPr>
        <w:ind w:left="360" w:hanging="360"/>
      </w:pPr>
      <w:rPr>
        <w:rFonts w:hint="default"/>
      </w:rPr>
    </w:lvl>
    <w:lvl w:ilvl="1">
      <w:start w:val="4"/>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5">
    <w:nsid w:val="276F0525"/>
    <w:multiLevelType w:val="hybridMultilevel"/>
    <w:tmpl w:val="3EAA707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BFD4F51"/>
    <w:multiLevelType w:val="hybridMultilevel"/>
    <w:tmpl w:val="5338FC26"/>
    <w:lvl w:ilvl="0" w:tplc="02F25B9E">
      <w:start w:val="1"/>
      <w:numFmt w:val="bullet"/>
      <w:lvlText w:val="•"/>
      <w:lvlJc w:val="left"/>
      <w:pPr>
        <w:tabs>
          <w:tab w:val="num" w:pos="720"/>
        </w:tabs>
        <w:ind w:left="720" w:hanging="360"/>
      </w:pPr>
      <w:rPr>
        <w:rFonts w:ascii="Arial" w:hAnsi="Arial" w:hint="default"/>
      </w:rPr>
    </w:lvl>
    <w:lvl w:ilvl="1" w:tplc="59F6C5B0" w:tentative="1">
      <w:start w:val="1"/>
      <w:numFmt w:val="bullet"/>
      <w:lvlText w:val="•"/>
      <w:lvlJc w:val="left"/>
      <w:pPr>
        <w:tabs>
          <w:tab w:val="num" w:pos="1440"/>
        </w:tabs>
        <w:ind w:left="1440" w:hanging="360"/>
      </w:pPr>
      <w:rPr>
        <w:rFonts w:ascii="Arial" w:hAnsi="Arial" w:hint="default"/>
      </w:rPr>
    </w:lvl>
    <w:lvl w:ilvl="2" w:tplc="66B223F4" w:tentative="1">
      <w:start w:val="1"/>
      <w:numFmt w:val="bullet"/>
      <w:lvlText w:val="•"/>
      <w:lvlJc w:val="left"/>
      <w:pPr>
        <w:tabs>
          <w:tab w:val="num" w:pos="2160"/>
        </w:tabs>
        <w:ind w:left="2160" w:hanging="360"/>
      </w:pPr>
      <w:rPr>
        <w:rFonts w:ascii="Arial" w:hAnsi="Arial" w:hint="default"/>
      </w:rPr>
    </w:lvl>
    <w:lvl w:ilvl="3" w:tplc="A344DAF8" w:tentative="1">
      <w:start w:val="1"/>
      <w:numFmt w:val="bullet"/>
      <w:lvlText w:val="•"/>
      <w:lvlJc w:val="left"/>
      <w:pPr>
        <w:tabs>
          <w:tab w:val="num" w:pos="2880"/>
        </w:tabs>
        <w:ind w:left="2880" w:hanging="360"/>
      </w:pPr>
      <w:rPr>
        <w:rFonts w:ascii="Arial" w:hAnsi="Arial" w:hint="default"/>
      </w:rPr>
    </w:lvl>
    <w:lvl w:ilvl="4" w:tplc="1144B552" w:tentative="1">
      <w:start w:val="1"/>
      <w:numFmt w:val="bullet"/>
      <w:lvlText w:val="•"/>
      <w:lvlJc w:val="left"/>
      <w:pPr>
        <w:tabs>
          <w:tab w:val="num" w:pos="3600"/>
        </w:tabs>
        <w:ind w:left="3600" w:hanging="360"/>
      </w:pPr>
      <w:rPr>
        <w:rFonts w:ascii="Arial" w:hAnsi="Arial" w:hint="default"/>
      </w:rPr>
    </w:lvl>
    <w:lvl w:ilvl="5" w:tplc="C100C32E" w:tentative="1">
      <w:start w:val="1"/>
      <w:numFmt w:val="bullet"/>
      <w:lvlText w:val="•"/>
      <w:lvlJc w:val="left"/>
      <w:pPr>
        <w:tabs>
          <w:tab w:val="num" w:pos="4320"/>
        </w:tabs>
        <w:ind w:left="4320" w:hanging="360"/>
      </w:pPr>
      <w:rPr>
        <w:rFonts w:ascii="Arial" w:hAnsi="Arial" w:hint="default"/>
      </w:rPr>
    </w:lvl>
    <w:lvl w:ilvl="6" w:tplc="45D8D31C" w:tentative="1">
      <w:start w:val="1"/>
      <w:numFmt w:val="bullet"/>
      <w:lvlText w:val="•"/>
      <w:lvlJc w:val="left"/>
      <w:pPr>
        <w:tabs>
          <w:tab w:val="num" w:pos="5040"/>
        </w:tabs>
        <w:ind w:left="5040" w:hanging="360"/>
      </w:pPr>
      <w:rPr>
        <w:rFonts w:ascii="Arial" w:hAnsi="Arial" w:hint="default"/>
      </w:rPr>
    </w:lvl>
    <w:lvl w:ilvl="7" w:tplc="7B446AB6" w:tentative="1">
      <w:start w:val="1"/>
      <w:numFmt w:val="bullet"/>
      <w:lvlText w:val="•"/>
      <w:lvlJc w:val="left"/>
      <w:pPr>
        <w:tabs>
          <w:tab w:val="num" w:pos="5760"/>
        </w:tabs>
        <w:ind w:left="5760" w:hanging="360"/>
      </w:pPr>
      <w:rPr>
        <w:rFonts w:ascii="Arial" w:hAnsi="Arial" w:hint="default"/>
      </w:rPr>
    </w:lvl>
    <w:lvl w:ilvl="8" w:tplc="2FAA06A2" w:tentative="1">
      <w:start w:val="1"/>
      <w:numFmt w:val="bullet"/>
      <w:lvlText w:val="•"/>
      <w:lvlJc w:val="left"/>
      <w:pPr>
        <w:tabs>
          <w:tab w:val="num" w:pos="6480"/>
        </w:tabs>
        <w:ind w:left="6480" w:hanging="360"/>
      </w:pPr>
      <w:rPr>
        <w:rFonts w:ascii="Arial" w:hAnsi="Arial"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2">
    <w:nsid w:val="3EFF6E66"/>
    <w:multiLevelType w:val="hybridMultilevel"/>
    <w:tmpl w:val="F71A6058"/>
    <w:lvl w:ilvl="0" w:tplc="A92228C4">
      <w:start w:val="1"/>
      <w:numFmt w:val="bullet"/>
      <w:lvlText w:val="•"/>
      <w:lvlJc w:val="left"/>
      <w:pPr>
        <w:tabs>
          <w:tab w:val="num" w:pos="720"/>
        </w:tabs>
        <w:ind w:left="720" w:hanging="360"/>
      </w:pPr>
      <w:rPr>
        <w:rFonts w:ascii="Arial" w:hAnsi="Arial" w:hint="default"/>
      </w:rPr>
    </w:lvl>
    <w:lvl w:ilvl="1" w:tplc="71F06396" w:tentative="1">
      <w:start w:val="1"/>
      <w:numFmt w:val="bullet"/>
      <w:lvlText w:val="•"/>
      <w:lvlJc w:val="left"/>
      <w:pPr>
        <w:tabs>
          <w:tab w:val="num" w:pos="1440"/>
        </w:tabs>
        <w:ind w:left="1440" w:hanging="360"/>
      </w:pPr>
      <w:rPr>
        <w:rFonts w:ascii="Arial" w:hAnsi="Arial" w:hint="default"/>
      </w:rPr>
    </w:lvl>
    <w:lvl w:ilvl="2" w:tplc="CC2667F6" w:tentative="1">
      <w:start w:val="1"/>
      <w:numFmt w:val="bullet"/>
      <w:lvlText w:val="•"/>
      <w:lvlJc w:val="left"/>
      <w:pPr>
        <w:tabs>
          <w:tab w:val="num" w:pos="2160"/>
        </w:tabs>
        <w:ind w:left="2160" w:hanging="360"/>
      </w:pPr>
      <w:rPr>
        <w:rFonts w:ascii="Arial" w:hAnsi="Arial" w:hint="default"/>
      </w:rPr>
    </w:lvl>
    <w:lvl w:ilvl="3" w:tplc="B2A04CB8" w:tentative="1">
      <w:start w:val="1"/>
      <w:numFmt w:val="bullet"/>
      <w:lvlText w:val="•"/>
      <w:lvlJc w:val="left"/>
      <w:pPr>
        <w:tabs>
          <w:tab w:val="num" w:pos="2880"/>
        </w:tabs>
        <w:ind w:left="2880" w:hanging="360"/>
      </w:pPr>
      <w:rPr>
        <w:rFonts w:ascii="Arial" w:hAnsi="Arial" w:hint="default"/>
      </w:rPr>
    </w:lvl>
    <w:lvl w:ilvl="4" w:tplc="C818ED6C" w:tentative="1">
      <w:start w:val="1"/>
      <w:numFmt w:val="bullet"/>
      <w:lvlText w:val="•"/>
      <w:lvlJc w:val="left"/>
      <w:pPr>
        <w:tabs>
          <w:tab w:val="num" w:pos="3600"/>
        </w:tabs>
        <w:ind w:left="3600" w:hanging="360"/>
      </w:pPr>
      <w:rPr>
        <w:rFonts w:ascii="Arial" w:hAnsi="Arial" w:hint="default"/>
      </w:rPr>
    </w:lvl>
    <w:lvl w:ilvl="5" w:tplc="D1D0D6D4" w:tentative="1">
      <w:start w:val="1"/>
      <w:numFmt w:val="bullet"/>
      <w:lvlText w:val="•"/>
      <w:lvlJc w:val="left"/>
      <w:pPr>
        <w:tabs>
          <w:tab w:val="num" w:pos="4320"/>
        </w:tabs>
        <w:ind w:left="4320" w:hanging="360"/>
      </w:pPr>
      <w:rPr>
        <w:rFonts w:ascii="Arial" w:hAnsi="Arial" w:hint="default"/>
      </w:rPr>
    </w:lvl>
    <w:lvl w:ilvl="6" w:tplc="4270511E" w:tentative="1">
      <w:start w:val="1"/>
      <w:numFmt w:val="bullet"/>
      <w:lvlText w:val="•"/>
      <w:lvlJc w:val="left"/>
      <w:pPr>
        <w:tabs>
          <w:tab w:val="num" w:pos="5040"/>
        </w:tabs>
        <w:ind w:left="5040" w:hanging="360"/>
      </w:pPr>
      <w:rPr>
        <w:rFonts w:ascii="Arial" w:hAnsi="Arial" w:hint="default"/>
      </w:rPr>
    </w:lvl>
    <w:lvl w:ilvl="7" w:tplc="4314B3EC" w:tentative="1">
      <w:start w:val="1"/>
      <w:numFmt w:val="bullet"/>
      <w:lvlText w:val="•"/>
      <w:lvlJc w:val="left"/>
      <w:pPr>
        <w:tabs>
          <w:tab w:val="num" w:pos="5760"/>
        </w:tabs>
        <w:ind w:left="5760" w:hanging="360"/>
      </w:pPr>
      <w:rPr>
        <w:rFonts w:ascii="Arial" w:hAnsi="Arial" w:hint="default"/>
      </w:rPr>
    </w:lvl>
    <w:lvl w:ilvl="8" w:tplc="F97CA186" w:tentative="1">
      <w:start w:val="1"/>
      <w:numFmt w:val="bullet"/>
      <w:lvlText w:val="•"/>
      <w:lvlJc w:val="left"/>
      <w:pPr>
        <w:tabs>
          <w:tab w:val="num" w:pos="6480"/>
        </w:tabs>
        <w:ind w:left="6480" w:hanging="360"/>
      </w:pPr>
      <w:rPr>
        <w:rFonts w:ascii="Arial" w:hAnsi="Arial" w:hint="default"/>
      </w:rPr>
    </w:lvl>
  </w:abstractNum>
  <w:abstractNum w:abstractNumId="13">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C4F3A26"/>
    <w:multiLevelType w:val="multilevel"/>
    <w:tmpl w:val="99F84EA2"/>
    <w:lvl w:ilvl="0">
      <w:start w:val="1"/>
      <w:numFmt w:val="decimal"/>
      <w:lvlText w:val="%1."/>
      <w:lvlJc w:val="left"/>
      <w:pPr>
        <w:ind w:left="360" w:hanging="360"/>
      </w:pPr>
      <w:rPr>
        <w:rFonts w:hint="default"/>
        <w:lang w:val="en-US"/>
      </w:rPr>
    </w:lvl>
    <w:lvl w:ilvl="1">
      <w:start w:val="1"/>
      <w:numFmt w:val="decimal"/>
      <w:isLgl/>
      <w:lvlText w:val="%1.%2"/>
      <w:lvlJc w:val="left"/>
      <w:pPr>
        <w:ind w:left="547" w:hanging="405"/>
      </w:pPr>
      <w:rPr>
        <w:rFonts w:eastAsia="Arial" w:hint="default"/>
      </w:rPr>
    </w:lvl>
    <w:lvl w:ilvl="2">
      <w:start w:val="1"/>
      <w:numFmt w:val="decimal"/>
      <w:isLgl/>
      <w:lvlText w:val="%1.%2.%3"/>
      <w:lvlJc w:val="left"/>
      <w:pPr>
        <w:ind w:left="1004" w:hanging="720"/>
      </w:pPr>
      <w:rPr>
        <w:rFonts w:eastAsia="Arial" w:hint="default"/>
      </w:rPr>
    </w:lvl>
    <w:lvl w:ilvl="3">
      <w:start w:val="1"/>
      <w:numFmt w:val="decimal"/>
      <w:isLgl/>
      <w:lvlText w:val="%1.%2.%3.%4"/>
      <w:lvlJc w:val="left"/>
      <w:pPr>
        <w:ind w:left="1506" w:hanging="1080"/>
      </w:pPr>
      <w:rPr>
        <w:rFonts w:eastAsia="Arial" w:hint="default"/>
      </w:rPr>
    </w:lvl>
    <w:lvl w:ilvl="4">
      <w:start w:val="1"/>
      <w:numFmt w:val="decimal"/>
      <w:isLgl/>
      <w:lvlText w:val="%1.%2.%3.%4.%5"/>
      <w:lvlJc w:val="left"/>
      <w:pPr>
        <w:ind w:left="1648" w:hanging="1080"/>
      </w:pPr>
      <w:rPr>
        <w:rFonts w:eastAsia="Arial" w:hint="default"/>
      </w:rPr>
    </w:lvl>
    <w:lvl w:ilvl="5">
      <w:start w:val="1"/>
      <w:numFmt w:val="decimal"/>
      <w:isLgl/>
      <w:lvlText w:val="%1.%2.%3.%4.%5.%6"/>
      <w:lvlJc w:val="left"/>
      <w:pPr>
        <w:ind w:left="2150" w:hanging="1440"/>
      </w:pPr>
      <w:rPr>
        <w:rFonts w:eastAsia="Arial" w:hint="default"/>
      </w:rPr>
    </w:lvl>
    <w:lvl w:ilvl="6">
      <w:start w:val="1"/>
      <w:numFmt w:val="decimal"/>
      <w:isLgl/>
      <w:lvlText w:val="%1.%2.%3.%4.%5.%6.%7"/>
      <w:lvlJc w:val="left"/>
      <w:pPr>
        <w:ind w:left="2292" w:hanging="1440"/>
      </w:pPr>
      <w:rPr>
        <w:rFonts w:eastAsia="Arial" w:hint="default"/>
      </w:rPr>
    </w:lvl>
    <w:lvl w:ilvl="7">
      <w:start w:val="1"/>
      <w:numFmt w:val="decimal"/>
      <w:isLgl/>
      <w:lvlText w:val="%1.%2.%3.%4.%5.%6.%7.%8"/>
      <w:lvlJc w:val="left"/>
      <w:pPr>
        <w:ind w:left="2794" w:hanging="1800"/>
      </w:pPr>
      <w:rPr>
        <w:rFonts w:eastAsia="Arial" w:hint="default"/>
      </w:rPr>
    </w:lvl>
    <w:lvl w:ilvl="8">
      <w:start w:val="1"/>
      <w:numFmt w:val="decimal"/>
      <w:isLgl/>
      <w:lvlText w:val="%1.%2.%3.%4.%5.%6.%7.%8.%9"/>
      <w:lvlJc w:val="left"/>
      <w:pPr>
        <w:ind w:left="2936" w:hanging="1800"/>
      </w:pPr>
      <w:rPr>
        <w:rFonts w:eastAsia="Arial" w:hint="default"/>
      </w:rPr>
    </w:lvl>
  </w:abstractNum>
  <w:abstractNum w:abstractNumId="1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0395DB6"/>
    <w:multiLevelType w:val="hybridMultilevel"/>
    <w:tmpl w:val="93B03CEA"/>
    <w:lvl w:ilvl="0" w:tplc="2C6C6F32">
      <w:start w:val="1"/>
      <w:numFmt w:val="bullet"/>
      <w:lvlText w:val="•"/>
      <w:lvlJc w:val="left"/>
      <w:pPr>
        <w:tabs>
          <w:tab w:val="num" w:pos="720"/>
        </w:tabs>
        <w:ind w:left="720" w:hanging="360"/>
      </w:pPr>
      <w:rPr>
        <w:rFonts w:ascii="Arial" w:hAnsi="Arial" w:hint="default"/>
      </w:rPr>
    </w:lvl>
    <w:lvl w:ilvl="1" w:tplc="59D473C6">
      <w:start w:val="4094"/>
      <w:numFmt w:val="bullet"/>
      <w:lvlText w:val="•"/>
      <w:lvlJc w:val="left"/>
      <w:pPr>
        <w:tabs>
          <w:tab w:val="num" w:pos="1440"/>
        </w:tabs>
        <w:ind w:left="1440" w:hanging="360"/>
      </w:pPr>
      <w:rPr>
        <w:rFonts w:ascii="Arial" w:hAnsi="Arial" w:hint="default"/>
      </w:rPr>
    </w:lvl>
    <w:lvl w:ilvl="2" w:tplc="0854D368">
      <w:start w:val="1"/>
      <w:numFmt w:val="bullet"/>
      <w:lvlText w:val="•"/>
      <w:lvlJc w:val="left"/>
      <w:pPr>
        <w:tabs>
          <w:tab w:val="num" w:pos="2160"/>
        </w:tabs>
        <w:ind w:left="2160" w:hanging="360"/>
      </w:pPr>
      <w:rPr>
        <w:rFonts w:ascii="Arial" w:hAnsi="Arial" w:hint="default"/>
      </w:rPr>
    </w:lvl>
    <w:lvl w:ilvl="3" w:tplc="F78A1A72" w:tentative="1">
      <w:start w:val="1"/>
      <w:numFmt w:val="bullet"/>
      <w:lvlText w:val="•"/>
      <w:lvlJc w:val="left"/>
      <w:pPr>
        <w:tabs>
          <w:tab w:val="num" w:pos="2880"/>
        </w:tabs>
        <w:ind w:left="2880" w:hanging="360"/>
      </w:pPr>
      <w:rPr>
        <w:rFonts w:ascii="Arial" w:hAnsi="Arial" w:hint="default"/>
      </w:rPr>
    </w:lvl>
    <w:lvl w:ilvl="4" w:tplc="F27E7E74" w:tentative="1">
      <w:start w:val="1"/>
      <w:numFmt w:val="bullet"/>
      <w:lvlText w:val="•"/>
      <w:lvlJc w:val="left"/>
      <w:pPr>
        <w:tabs>
          <w:tab w:val="num" w:pos="3600"/>
        </w:tabs>
        <w:ind w:left="3600" w:hanging="360"/>
      </w:pPr>
      <w:rPr>
        <w:rFonts w:ascii="Arial" w:hAnsi="Arial" w:hint="default"/>
      </w:rPr>
    </w:lvl>
    <w:lvl w:ilvl="5" w:tplc="9E629E10" w:tentative="1">
      <w:start w:val="1"/>
      <w:numFmt w:val="bullet"/>
      <w:lvlText w:val="•"/>
      <w:lvlJc w:val="left"/>
      <w:pPr>
        <w:tabs>
          <w:tab w:val="num" w:pos="4320"/>
        </w:tabs>
        <w:ind w:left="4320" w:hanging="360"/>
      </w:pPr>
      <w:rPr>
        <w:rFonts w:ascii="Arial" w:hAnsi="Arial" w:hint="default"/>
      </w:rPr>
    </w:lvl>
    <w:lvl w:ilvl="6" w:tplc="556C797A" w:tentative="1">
      <w:start w:val="1"/>
      <w:numFmt w:val="bullet"/>
      <w:lvlText w:val="•"/>
      <w:lvlJc w:val="left"/>
      <w:pPr>
        <w:tabs>
          <w:tab w:val="num" w:pos="5040"/>
        </w:tabs>
        <w:ind w:left="5040" w:hanging="360"/>
      </w:pPr>
      <w:rPr>
        <w:rFonts w:ascii="Arial" w:hAnsi="Arial" w:hint="default"/>
      </w:rPr>
    </w:lvl>
    <w:lvl w:ilvl="7" w:tplc="B0AC38E4" w:tentative="1">
      <w:start w:val="1"/>
      <w:numFmt w:val="bullet"/>
      <w:lvlText w:val="•"/>
      <w:lvlJc w:val="left"/>
      <w:pPr>
        <w:tabs>
          <w:tab w:val="num" w:pos="5760"/>
        </w:tabs>
        <w:ind w:left="5760" w:hanging="360"/>
      </w:pPr>
      <w:rPr>
        <w:rFonts w:ascii="Arial" w:hAnsi="Arial" w:hint="default"/>
      </w:rPr>
    </w:lvl>
    <w:lvl w:ilvl="8" w:tplc="D33E7BFC" w:tentative="1">
      <w:start w:val="1"/>
      <w:numFmt w:val="bullet"/>
      <w:lvlText w:val="•"/>
      <w:lvlJc w:val="left"/>
      <w:pPr>
        <w:tabs>
          <w:tab w:val="num" w:pos="6480"/>
        </w:tabs>
        <w:ind w:left="6480" w:hanging="360"/>
      </w:pPr>
      <w:rPr>
        <w:rFonts w:ascii="Arial" w:hAnsi="Arial" w:hint="default"/>
      </w:rPr>
    </w:lvl>
  </w:abstractNum>
  <w:abstractNum w:abstractNumId="1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9">
    <w:nsid w:val="64544313"/>
    <w:multiLevelType w:val="hybridMultilevel"/>
    <w:tmpl w:val="EF728444"/>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D0653E5"/>
    <w:multiLevelType w:val="hybridMultilevel"/>
    <w:tmpl w:val="7782445E"/>
    <w:lvl w:ilvl="0" w:tplc="19F2AF20">
      <w:start w:val="1"/>
      <w:numFmt w:val="bullet"/>
      <w:lvlText w:val="•"/>
      <w:lvlJc w:val="left"/>
      <w:pPr>
        <w:tabs>
          <w:tab w:val="num" w:pos="720"/>
        </w:tabs>
        <w:ind w:left="720" w:hanging="360"/>
      </w:pPr>
      <w:rPr>
        <w:rFonts w:ascii="Arial" w:hAnsi="Arial" w:hint="default"/>
      </w:rPr>
    </w:lvl>
    <w:lvl w:ilvl="1" w:tplc="D54EC96A" w:tentative="1">
      <w:start w:val="1"/>
      <w:numFmt w:val="bullet"/>
      <w:lvlText w:val="•"/>
      <w:lvlJc w:val="left"/>
      <w:pPr>
        <w:tabs>
          <w:tab w:val="num" w:pos="1440"/>
        </w:tabs>
        <w:ind w:left="1440" w:hanging="360"/>
      </w:pPr>
      <w:rPr>
        <w:rFonts w:ascii="Arial" w:hAnsi="Arial" w:hint="default"/>
      </w:rPr>
    </w:lvl>
    <w:lvl w:ilvl="2" w:tplc="72E2EC52" w:tentative="1">
      <w:start w:val="1"/>
      <w:numFmt w:val="bullet"/>
      <w:lvlText w:val="•"/>
      <w:lvlJc w:val="left"/>
      <w:pPr>
        <w:tabs>
          <w:tab w:val="num" w:pos="2160"/>
        </w:tabs>
        <w:ind w:left="2160" w:hanging="360"/>
      </w:pPr>
      <w:rPr>
        <w:rFonts w:ascii="Arial" w:hAnsi="Arial" w:hint="default"/>
      </w:rPr>
    </w:lvl>
    <w:lvl w:ilvl="3" w:tplc="93DE1026" w:tentative="1">
      <w:start w:val="1"/>
      <w:numFmt w:val="bullet"/>
      <w:lvlText w:val="•"/>
      <w:lvlJc w:val="left"/>
      <w:pPr>
        <w:tabs>
          <w:tab w:val="num" w:pos="2880"/>
        </w:tabs>
        <w:ind w:left="2880" w:hanging="360"/>
      </w:pPr>
      <w:rPr>
        <w:rFonts w:ascii="Arial" w:hAnsi="Arial" w:hint="default"/>
      </w:rPr>
    </w:lvl>
    <w:lvl w:ilvl="4" w:tplc="C2583B80" w:tentative="1">
      <w:start w:val="1"/>
      <w:numFmt w:val="bullet"/>
      <w:lvlText w:val="•"/>
      <w:lvlJc w:val="left"/>
      <w:pPr>
        <w:tabs>
          <w:tab w:val="num" w:pos="3600"/>
        </w:tabs>
        <w:ind w:left="3600" w:hanging="360"/>
      </w:pPr>
      <w:rPr>
        <w:rFonts w:ascii="Arial" w:hAnsi="Arial" w:hint="default"/>
      </w:rPr>
    </w:lvl>
    <w:lvl w:ilvl="5" w:tplc="0D3E4C44" w:tentative="1">
      <w:start w:val="1"/>
      <w:numFmt w:val="bullet"/>
      <w:lvlText w:val="•"/>
      <w:lvlJc w:val="left"/>
      <w:pPr>
        <w:tabs>
          <w:tab w:val="num" w:pos="4320"/>
        </w:tabs>
        <w:ind w:left="4320" w:hanging="360"/>
      </w:pPr>
      <w:rPr>
        <w:rFonts w:ascii="Arial" w:hAnsi="Arial" w:hint="default"/>
      </w:rPr>
    </w:lvl>
    <w:lvl w:ilvl="6" w:tplc="3698AC6C" w:tentative="1">
      <w:start w:val="1"/>
      <w:numFmt w:val="bullet"/>
      <w:lvlText w:val="•"/>
      <w:lvlJc w:val="left"/>
      <w:pPr>
        <w:tabs>
          <w:tab w:val="num" w:pos="5040"/>
        </w:tabs>
        <w:ind w:left="5040" w:hanging="360"/>
      </w:pPr>
      <w:rPr>
        <w:rFonts w:ascii="Arial" w:hAnsi="Arial" w:hint="default"/>
      </w:rPr>
    </w:lvl>
    <w:lvl w:ilvl="7" w:tplc="3FB461FC" w:tentative="1">
      <w:start w:val="1"/>
      <w:numFmt w:val="bullet"/>
      <w:lvlText w:val="•"/>
      <w:lvlJc w:val="left"/>
      <w:pPr>
        <w:tabs>
          <w:tab w:val="num" w:pos="5760"/>
        </w:tabs>
        <w:ind w:left="5760" w:hanging="360"/>
      </w:pPr>
      <w:rPr>
        <w:rFonts w:ascii="Arial" w:hAnsi="Arial" w:hint="default"/>
      </w:rPr>
    </w:lvl>
    <w:lvl w:ilvl="8" w:tplc="7BDC077E" w:tentative="1">
      <w:start w:val="1"/>
      <w:numFmt w:val="bullet"/>
      <w:lvlText w:val="•"/>
      <w:lvlJc w:val="left"/>
      <w:pPr>
        <w:tabs>
          <w:tab w:val="num" w:pos="6480"/>
        </w:tabs>
        <w:ind w:left="6480" w:hanging="360"/>
      </w:pPr>
      <w:rPr>
        <w:rFonts w:ascii="Arial" w:hAnsi="Arial" w:hint="default"/>
      </w:rPr>
    </w:lvl>
  </w:abstractNum>
  <w:abstractNum w:abstractNumId="2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7E542887"/>
    <w:multiLevelType w:val="hybridMultilevel"/>
    <w:tmpl w:val="DC7E90B2"/>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8"/>
  </w:num>
  <w:num w:numId="2">
    <w:abstractNumId w:val="3"/>
  </w:num>
  <w:num w:numId="3">
    <w:abstractNumId w:val="1"/>
  </w:num>
  <w:num w:numId="4">
    <w:abstractNumId w:val="15"/>
  </w:num>
  <w:num w:numId="5">
    <w:abstractNumId w:val="6"/>
  </w:num>
  <w:num w:numId="6">
    <w:abstractNumId w:val="23"/>
  </w:num>
  <w:num w:numId="7">
    <w:abstractNumId w:val="2"/>
  </w:num>
  <w:num w:numId="8">
    <w:abstractNumId w:val="16"/>
  </w:num>
  <w:num w:numId="9">
    <w:abstractNumId w:val="9"/>
  </w:num>
  <w:num w:numId="10">
    <w:abstractNumId w:val="22"/>
  </w:num>
  <w:num w:numId="11">
    <w:abstractNumId w:val="24"/>
  </w:num>
  <w:num w:numId="12">
    <w:abstractNumId w:val="25"/>
  </w:num>
  <w:num w:numId="13">
    <w:abstractNumId w:val="10"/>
  </w:num>
  <w:num w:numId="14">
    <w:abstractNumId w:val="14"/>
  </w:num>
  <w:num w:numId="15">
    <w:abstractNumId w:val="8"/>
  </w:num>
  <w:num w:numId="16">
    <w:abstractNumId w:val="21"/>
  </w:num>
  <w:num w:numId="17">
    <w:abstractNumId w:val="0"/>
  </w:num>
  <w:num w:numId="18">
    <w:abstractNumId w:val="5"/>
  </w:num>
  <w:num w:numId="19">
    <w:abstractNumId w:val="13"/>
  </w:num>
  <w:num w:numId="20">
    <w:abstractNumId w:val="17"/>
  </w:num>
  <w:num w:numId="21">
    <w:abstractNumId w:val="7"/>
  </w:num>
  <w:num w:numId="22">
    <w:abstractNumId w:val="12"/>
  </w:num>
  <w:num w:numId="23">
    <w:abstractNumId w:val="19"/>
  </w:num>
  <w:num w:numId="24">
    <w:abstractNumId w:val="26"/>
  </w:num>
  <w:num w:numId="25">
    <w:abstractNumId w:val="11"/>
  </w:num>
  <w:num w:numId="26">
    <w:abstractNumId w:val="20"/>
  </w:num>
  <w:num w:numId="27">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0E80"/>
    <w:rsid w:val="0000106B"/>
    <w:rsid w:val="0000138A"/>
    <w:rsid w:val="000015CD"/>
    <w:rsid w:val="0000199F"/>
    <w:rsid w:val="00001C6B"/>
    <w:rsid w:val="00001E27"/>
    <w:rsid w:val="000027BE"/>
    <w:rsid w:val="00002C7F"/>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192"/>
    <w:rsid w:val="00014364"/>
    <w:rsid w:val="0001585C"/>
    <w:rsid w:val="0001586E"/>
    <w:rsid w:val="000162AE"/>
    <w:rsid w:val="00016699"/>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27BC7"/>
    <w:rsid w:val="00027EB1"/>
    <w:rsid w:val="00030323"/>
    <w:rsid w:val="00030D9E"/>
    <w:rsid w:val="00031ADF"/>
    <w:rsid w:val="00031B87"/>
    <w:rsid w:val="00031D9B"/>
    <w:rsid w:val="00032220"/>
    <w:rsid w:val="000322C3"/>
    <w:rsid w:val="000333E3"/>
    <w:rsid w:val="0003344A"/>
    <w:rsid w:val="00034C96"/>
    <w:rsid w:val="00034CE4"/>
    <w:rsid w:val="00035139"/>
    <w:rsid w:val="000358BD"/>
    <w:rsid w:val="00036379"/>
    <w:rsid w:val="00036EE0"/>
    <w:rsid w:val="000370B8"/>
    <w:rsid w:val="00037A61"/>
    <w:rsid w:val="000400BB"/>
    <w:rsid w:val="0004056D"/>
    <w:rsid w:val="00040715"/>
    <w:rsid w:val="00040A6C"/>
    <w:rsid w:val="00040FF7"/>
    <w:rsid w:val="0004165F"/>
    <w:rsid w:val="00041A26"/>
    <w:rsid w:val="0004232E"/>
    <w:rsid w:val="00042E18"/>
    <w:rsid w:val="00043279"/>
    <w:rsid w:val="0004435A"/>
    <w:rsid w:val="0004464F"/>
    <w:rsid w:val="000450E6"/>
    <w:rsid w:val="00045184"/>
    <w:rsid w:val="00045A43"/>
    <w:rsid w:val="00045A7A"/>
    <w:rsid w:val="00045EC5"/>
    <w:rsid w:val="00045FD9"/>
    <w:rsid w:val="00047A44"/>
    <w:rsid w:val="00047FC6"/>
    <w:rsid w:val="000510EB"/>
    <w:rsid w:val="00051A1C"/>
    <w:rsid w:val="00051DF7"/>
    <w:rsid w:val="00052A17"/>
    <w:rsid w:val="00052E00"/>
    <w:rsid w:val="00053439"/>
    <w:rsid w:val="00053FBC"/>
    <w:rsid w:val="00054B0D"/>
    <w:rsid w:val="000554D8"/>
    <w:rsid w:val="000559F7"/>
    <w:rsid w:val="00055CBF"/>
    <w:rsid w:val="00056E33"/>
    <w:rsid w:val="00057A77"/>
    <w:rsid w:val="00057D85"/>
    <w:rsid w:val="00060923"/>
    <w:rsid w:val="000610B2"/>
    <w:rsid w:val="000614A8"/>
    <w:rsid w:val="00061649"/>
    <w:rsid w:val="00061687"/>
    <w:rsid w:val="00061C4F"/>
    <w:rsid w:val="00061F29"/>
    <w:rsid w:val="00062322"/>
    <w:rsid w:val="0006277E"/>
    <w:rsid w:val="00062CE1"/>
    <w:rsid w:val="00063CB7"/>
    <w:rsid w:val="00064AD2"/>
    <w:rsid w:val="00064BBF"/>
    <w:rsid w:val="000654EF"/>
    <w:rsid w:val="00066BF9"/>
    <w:rsid w:val="00066F7E"/>
    <w:rsid w:val="00067C58"/>
    <w:rsid w:val="00070174"/>
    <w:rsid w:val="00070416"/>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5D4D"/>
    <w:rsid w:val="00086811"/>
    <w:rsid w:val="00086E12"/>
    <w:rsid w:val="000873C2"/>
    <w:rsid w:val="0008751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891"/>
    <w:rsid w:val="00097BE5"/>
    <w:rsid w:val="000A0D44"/>
    <w:rsid w:val="000A0E87"/>
    <w:rsid w:val="000A17DB"/>
    <w:rsid w:val="000A1E6E"/>
    <w:rsid w:val="000A1F41"/>
    <w:rsid w:val="000A3401"/>
    <w:rsid w:val="000A41E3"/>
    <w:rsid w:val="000A429C"/>
    <w:rsid w:val="000A42F1"/>
    <w:rsid w:val="000A63B1"/>
    <w:rsid w:val="000A6A7D"/>
    <w:rsid w:val="000A7044"/>
    <w:rsid w:val="000B0601"/>
    <w:rsid w:val="000B0ECD"/>
    <w:rsid w:val="000B132D"/>
    <w:rsid w:val="000B29E0"/>
    <w:rsid w:val="000B2B22"/>
    <w:rsid w:val="000B2EDB"/>
    <w:rsid w:val="000B2EE2"/>
    <w:rsid w:val="000B5088"/>
    <w:rsid w:val="000B5C46"/>
    <w:rsid w:val="000B5D8E"/>
    <w:rsid w:val="000B7329"/>
    <w:rsid w:val="000B77CC"/>
    <w:rsid w:val="000B7858"/>
    <w:rsid w:val="000B7C0C"/>
    <w:rsid w:val="000C0426"/>
    <w:rsid w:val="000C0DEB"/>
    <w:rsid w:val="000C0EC6"/>
    <w:rsid w:val="000C0F2C"/>
    <w:rsid w:val="000C169E"/>
    <w:rsid w:val="000C213D"/>
    <w:rsid w:val="000C25DF"/>
    <w:rsid w:val="000C3BA2"/>
    <w:rsid w:val="000C43F9"/>
    <w:rsid w:val="000C468D"/>
    <w:rsid w:val="000C47E4"/>
    <w:rsid w:val="000C4F3F"/>
    <w:rsid w:val="000C545B"/>
    <w:rsid w:val="000C5462"/>
    <w:rsid w:val="000C57B6"/>
    <w:rsid w:val="000C57D3"/>
    <w:rsid w:val="000C6153"/>
    <w:rsid w:val="000C65BA"/>
    <w:rsid w:val="000C69FB"/>
    <w:rsid w:val="000D0665"/>
    <w:rsid w:val="000D0BCD"/>
    <w:rsid w:val="000D0EC8"/>
    <w:rsid w:val="000D0F2F"/>
    <w:rsid w:val="000D12F7"/>
    <w:rsid w:val="000D18AA"/>
    <w:rsid w:val="000D1A0E"/>
    <w:rsid w:val="000D258E"/>
    <w:rsid w:val="000D287F"/>
    <w:rsid w:val="000D2FC6"/>
    <w:rsid w:val="000D32A5"/>
    <w:rsid w:val="000D3533"/>
    <w:rsid w:val="000D4038"/>
    <w:rsid w:val="000D43F5"/>
    <w:rsid w:val="000D4C89"/>
    <w:rsid w:val="000D4D8D"/>
    <w:rsid w:val="000D4DB9"/>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3B7A"/>
    <w:rsid w:val="000E4A9B"/>
    <w:rsid w:val="000E5934"/>
    <w:rsid w:val="000E6FAE"/>
    <w:rsid w:val="000F0051"/>
    <w:rsid w:val="000F01E9"/>
    <w:rsid w:val="000F04CD"/>
    <w:rsid w:val="000F0FCE"/>
    <w:rsid w:val="000F1534"/>
    <w:rsid w:val="000F1894"/>
    <w:rsid w:val="000F1E0F"/>
    <w:rsid w:val="000F35D8"/>
    <w:rsid w:val="000F4100"/>
    <w:rsid w:val="000F44E5"/>
    <w:rsid w:val="000F4964"/>
    <w:rsid w:val="000F4AE4"/>
    <w:rsid w:val="000F6CA6"/>
    <w:rsid w:val="000F6E81"/>
    <w:rsid w:val="000F71F4"/>
    <w:rsid w:val="000F72BF"/>
    <w:rsid w:val="000F73FA"/>
    <w:rsid w:val="00100324"/>
    <w:rsid w:val="001004D0"/>
    <w:rsid w:val="0010091F"/>
    <w:rsid w:val="00101911"/>
    <w:rsid w:val="001032A8"/>
    <w:rsid w:val="00103A77"/>
    <w:rsid w:val="001042E9"/>
    <w:rsid w:val="00104894"/>
    <w:rsid w:val="00106EBC"/>
    <w:rsid w:val="0010715C"/>
    <w:rsid w:val="00107581"/>
    <w:rsid w:val="00107936"/>
    <w:rsid w:val="00107B51"/>
    <w:rsid w:val="00107CB8"/>
    <w:rsid w:val="00107FCD"/>
    <w:rsid w:val="0011006D"/>
    <w:rsid w:val="00110E2C"/>
    <w:rsid w:val="0011165C"/>
    <w:rsid w:val="00111E4B"/>
    <w:rsid w:val="00112C82"/>
    <w:rsid w:val="0011308A"/>
    <w:rsid w:val="001132AF"/>
    <w:rsid w:val="00114704"/>
    <w:rsid w:val="00114DA1"/>
    <w:rsid w:val="00114F02"/>
    <w:rsid w:val="0011564F"/>
    <w:rsid w:val="00115BCF"/>
    <w:rsid w:val="00115E4E"/>
    <w:rsid w:val="001166C0"/>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F45"/>
    <w:rsid w:val="00133A7D"/>
    <w:rsid w:val="00133BEE"/>
    <w:rsid w:val="00133F99"/>
    <w:rsid w:val="0013443E"/>
    <w:rsid w:val="001346AD"/>
    <w:rsid w:val="00134778"/>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63A"/>
    <w:rsid w:val="00142EE8"/>
    <w:rsid w:val="0014311C"/>
    <w:rsid w:val="00143467"/>
    <w:rsid w:val="001437B8"/>
    <w:rsid w:val="00143968"/>
    <w:rsid w:val="0014507E"/>
    <w:rsid w:val="00145831"/>
    <w:rsid w:val="00145C19"/>
    <w:rsid w:val="001466A9"/>
    <w:rsid w:val="00147FDE"/>
    <w:rsid w:val="001508A9"/>
    <w:rsid w:val="00151047"/>
    <w:rsid w:val="00151371"/>
    <w:rsid w:val="00151599"/>
    <w:rsid w:val="00152619"/>
    <w:rsid w:val="00152E8E"/>
    <w:rsid w:val="001532EA"/>
    <w:rsid w:val="0015335F"/>
    <w:rsid w:val="001537E7"/>
    <w:rsid w:val="00153960"/>
    <w:rsid w:val="00153A11"/>
    <w:rsid w:val="00153B31"/>
    <w:rsid w:val="001542BB"/>
    <w:rsid w:val="0015441A"/>
    <w:rsid w:val="001544EF"/>
    <w:rsid w:val="00154D36"/>
    <w:rsid w:val="001554CC"/>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70187"/>
    <w:rsid w:val="00170F64"/>
    <w:rsid w:val="00171BAB"/>
    <w:rsid w:val="00171BCB"/>
    <w:rsid w:val="00171E2C"/>
    <w:rsid w:val="00171FBD"/>
    <w:rsid w:val="00172385"/>
    <w:rsid w:val="00172516"/>
    <w:rsid w:val="00172863"/>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A0A"/>
    <w:rsid w:val="00185C08"/>
    <w:rsid w:val="00186108"/>
    <w:rsid w:val="00186A12"/>
    <w:rsid w:val="00186BC6"/>
    <w:rsid w:val="00186E7B"/>
    <w:rsid w:val="001906E8"/>
    <w:rsid w:val="00191450"/>
    <w:rsid w:val="001926AE"/>
    <w:rsid w:val="0019278D"/>
    <w:rsid w:val="00192A75"/>
    <w:rsid w:val="00193417"/>
    <w:rsid w:val="001938EF"/>
    <w:rsid w:val="0019507E"/>
    <w:rsid w:val="001950C1"/>
    <w:rsid w:val="001959C3"/>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6C79"/>
    <w:rsid w:val="001A72E4"/>
    <w:rsid w:val="001A78AB"/>
    <w:rsid w:val="001A7F59"/>
    <w:rsid w:val="001B0CB5"/>
    <w:rsid w:val="001B115A"/>
    <w:rsid w:val="001B27AB"/>
    <w:rsid w:val="001B2D43"/>
    <w:rsid w:val="001B2EC7"/>
    <w:rsid w:val="001B33EF"/>
    <w:rsid w:val="001B3DBA"/>
    <w:rsid w:val="001B4690"/>
    <w:rsid w:val="001B4D8A"/>
    <w:rsid w:val="001B5156"/>
    <w:rsid w:val="001B63EC"/>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3D14"/>
    <w:rsid w:val="001D40F2"/>
    <w:rsid w:val="001D45D5"/>
    <w:rsid w:val="001D49AD"/>
    <w:rsid w:val="001D580C"/>
    <w:rsid w:val="001D6C2E"/>
    <w:rsid w:val="001D7430"/>
    <w:rsid w:val="001E074D"/>
    <w:rsid w:val="001E0FFF"/>
    <w:rsid w:val="001E1749"/>
    <w:rsid w:val="001E18A5"/>
    <w:rsid w:val="001E2BF6"/>
    <w:rsid w:val="001E350E"/>
    <w:rsid w:val="001E3865"/>
    <w:rsid w:val="001E3F28"/>
    <w:rsid w:val="001E4200"/>
    <w:rsid w:val="001E4F14"/>
    <w:rsid w:val="001E581E"/>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1C3"/>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336"/>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542"/>
    <w:rsid w:val="002326B4"/>
    <w:rsid w:val="0023281F"/>
    <w:rsid w:val="002329D3"/>
    <w:rsid w:val="002332A7"/>
    <w:rsid w:val="0023412D"/>
    <w:rsid w:val="00234440"/>
    <w:rsid w:val="00234F0A"/>
    <w:rsid w:val="00235545"/>
    <w:rsid w:val="00236307"/>
    <w:rsid w:val="0023685C"/>
    <w:rsid w:val="0024094A"/>
    <w:rsid w:val="00241551"/>
    <w:rsid w:val="00241E48"/>
    <w:rsid w:val="00241EED"/>
    <w:rsid w:val="00243682"/>
    <w:rsid w:val="00243E93"/>
    <w:rsid w:val="002443EF"/>
    <w:rsid w:val="0024456B"/>
    <w:rsid w:val="00244D36"/>
    <w:rsid w:val="002450C7"/>
    <w:rsid w:val="0024629E"/>
    <w:rsid w:val="00246FFE"/>
    <w:rsid w:val="002474BB"/>
    <w:rsid w:val="002479DD"/>
    <w:rsid w:val="00247CD6"/>
    <w:rsid w:val="002519C5"/>
    <w:rsid w:val="00253080"/>
    <w:rsid w:val="00254079"/>
    <w:rsid w:val="00254308"/>
    <w:rsid w:val="002545AB"/>
    <w:rsid w:val="00254BCF"/>
    <w:rsid w:val="00254C24"/>
    <w:rsid w:val="00254DCD"/>
    <w:rsid w:val="00255728"/>
    <w:rsid w:val="00255DBB"/>
    <w:rsid w:val="00260614"/>
    <w:rsid w:val="002608C8"/>
    <w:rsid w:val="0026096D"/>
    <w:rsid w:val="002616B3"/>
    <w:rsid w:val="00261B17"/>
    <w:rsid w:val="00262371"/>
    <w:rsid w:val="00262400"/>
    <w:rsid w:val="0026299E"/>
    <w:rsid w:val="00262B9D"/>
    <w:rsid w:val="00262E96"/>
    <w:rsid w:val="00262F20"/>
    <w:rsid w:val="00263192"/>
    <w:rsid w:val="002633BA"/>
    <w:rsid w:val="00263D3B"/>
    <w:rsid w:val="002640FC"/>
    <w:rsid w:val="00264DE6"/>
    <w:rsid w:val="00264EEA"/>
    <w:rsid w:val="002653EC"/>
    <w:rsid w:val="00265891"/>
    <w:rsid w:val="00265B82"/>
    <w:rsid w:val="002661E1"/>
    <w:rsid w:val="0026699D"/>
    <w:rsid w:val="0027010E"/>
    <w:rsid w:val="0027036A"/>
    <w:rsid w:val="00270783"/>
    <w:rsid w:val="00270854"/>
    <w:rsid w:val="00270FC5"/>
    <w:rsid w:val="002714EE"/>
    <w:rsid w:val="00271801"/>
    <w:rsid w:val="00272359"/>
    <w:rsid w:val="00272B18"/>
    <w:rsid w:val="002730B6"/>
    <w:rsid w:val="0027344F"/>
    <w:rsid w:val="002740E0"/>
    <w:rsid w:val="00276393"/>
    <w:rsid w:val="00276AD5"/>
    <w:rsid w:val="00276AFC"/>
    <w:rsid w:val="00277607"/>
    <w:rsid w:val="002800A9"/>
    <w:rsid w:val="0028041A"/>
    <w:rsid w:val="00281149"/>
    <w:rsid w:val="00282A0D"/>
    <w:rsid w:val="002836DA"/>
    <w:rsid w:val="00283834"/>
    <w:rsid w:val="0028427E"/>
    <w:rsid w:val="0028488B"/>
    <w:rsid w:val="00284DE4"/>
    <w:rsid w:val="00286C05"/>
    <w:rsid w:val="002870BD"/>
    <w:rsid w:val="002900B2"/>
    <w:rsid w:val="00290653"/>
    <w:rsid w:val="002911CD"/>
    <w:rsid w:val="002911D9"/>
    <w:rsid w:val="002918B5"/>
    <w:rsid w:val="00291EEE"/>
    <w:rsid w:val="0029264F"/>
    <w:rsid w:val="002928FA"/>
    <w:rsid w:val="0029431D"/>
    <w:rsid w:val="00294774"/>
    <w:rsid w:val="002947F5"/>
    <w:rsid w:val="0029562B"/>
    <w:rsid w:val="00295FF4"/>
    <w:rsid w:val="00297821"/>
    <w:rsid w:val="00297A2E"/>
    <w:rsid w:val="002A023A"/>
    <w:rsid w:val="002A0690"/>
    <w:rsid w:val="002A0C23"/>
    <w:rsid w:val="002A0F0A"/>
    <w:rsid w:val="002A128B"/>
    <w:rsid w:val="002A1E9B"/>
    <w:rsid w:val="002A2862"/>
    <w:rsid w:val="002A2B11"/>
    <w:rsid w:val="002A2C22"/>
    <w:rsid w:val="002A3165"/>
    <w:rsid w:val="002A3B1E"/>
    <w:rsid w:val="002A416A"/>
    <w:rsid w:val="002A4927"/>
    <w:rsid w:val="002A4F71"/>
    <w:rsid w:val="002A4FE1"/>
    <w:rsid w:val="002A56FD"/>
    <w:rsid w:val="002A5D47"/>
    <w:rsid w:val="002A797D"/>
    <w:rsid w:val="002A7AED"/>
    <w:rsid w:val="002B03AF"/>
    <w:rsid w:val="002B0985"/>
    <w:rsid w:val="002B0A55"/>
    <w:rsid w:val="002B0DB6"/>
    <w:rsid w:val="002B0E2F"/>
    <w:rsid w:val="002B0E9D"/>
    <w:rsid w:val="002B1252"/>
    <w:rsid w:val="002B12D7"/>
    <w:rsid w:val="002B14C7"/>
    <w:rsid w:val="002B1604"/>
    <w:rsid w:val="002B2AB5"/>
    <w:rsid w:val="002B33EB"/>
    <w:rsid w:val="002B38BE"/>
    <w:rsid w:val="002B42A3"/>
    <w:rsid w:val="002B45BA"/>
    <w:rsid w:val="002B4B66"/>
    <w:rsid w:val="002B4F0C"/>
    <w:rsid w:val="002B5877"/>
    <w:rsid w:val="002B6225"/>
    <w:rsid w:val="002B650E"/>
    <w:rsid w:val="002B6B01"/>
    <w:rsid w:val="002B6C9B"/>
    <w:rsid w:val="002B75C6"/>
    <w:rsid w:val="002B7B17"/>
    <w:rsid w:val="002C0B1B"/>
    <w:rsid w:val="002C0B58"/>
    <w:rsid w:val="002C0F66"/>
    <w:rsid w:val="002C19E2"/>
    <w:rsid w:val="002C1A73"/>
    <w:rsid w:val="002C1B35"/>
    <w:rsid w:val="002C220F"/>
    <w:rsid w:val="002C229C"/>
    <w:rsid w:val="002C26E5"/>
    <w:rsid w:val="002C38EC"/>
    <w:rsid w:val="002C4159"/>
    <w:rsid w:val="002C4448"/>
    <w:rsid w:val="002C498A"/>
    <w:rsid w:val="002C4C6B"/>
    <w:rsid w:val="002C5018"/>
    <w:rsid w:val="002C51F6"/>
    <w:rsid w:val="002C5862"/>
    <w:rsid w:val="002C5D68"/>
    <w:rsid w:val="002C5F63"/>
    <w:rsid w:val="002C61C2"/>
    <w:rsid w:val="002C6398"/>
    <w:rsid w:val="002C6448"/>
    <w:rsid w:val="002C6E56"/>
    <w:rsid w:val="002C709F"/>
    <w:rsid w:val="002C7896"/>
    <w:rsid w:val="002C7B97"/>
    <w:rsid w:val="002C7C48"/>
    <w:rsid w:val="002D045C"/>
    <w:rsid w:val="002D0F2C"/>
    <w:rsid w:val="002D0FAD"/>
    <w:rsid w:val="002D1C40"/>
    <w:rsid w:val="002D228A"/>
    <w:rsid w:val="002D32E6"/>
    <w:rsid w:val="002D375A"/>
    <w:rsid w:val="002D3D37"/>
    <w:rsid w:val="002D456C"/>
    <w:rsid w:val="002D4AC1"/>
    <w:rsid w:val="002D52BC"/>
    <w:rsid w:val="002D5FEC"/>
    <w:rsid w:val="002D6AB2"/>
    <w:rsid w:val="002D7294"/>
    <w:rsid w:val="002D781E"/>
    <w:rsid w:val="002E08C8"/>
    <w:rsid w:val="002E0A6B"/>
    <w:rsid w:val="002E0F3B"/>
    <w:rsid w:val="002E1506"/>
    <w:rsid w:val="002E1B44"/>
    <w:rsid w:val="002E1DF3"/>
    <w:rsid w:val="002E26A2"/>
    <w:rsid w:val="002E3542"/>
    <w:rsid w:val="002E38EB"/>
    <w:rsid w:val="002E3A6E"/>
    <w:rsid w:val="002E3C40"/>
    <w:rsid w:val="002E3CAD"/>
    <w:rsid w:val="002E4370"/>
    <w:rsid w:val="002E43B3"/>
    <w:rsid w:val="002E4536"/>
    <w:rsid w:val="002E48E7"/>
    <w:rsid w:val="002E5491"/>
    <w:rsid w:val="002E5A32"/>
    <w:rsid w:val="002E5C79"/>
    <w:rsid w:val="002E6377"/>
    <w:rsid w:val="002E79C8"/>
    <w:rsid w:val="002F0299"/>
    <w:rsid w:val="002F078B"/>
    <w:rsid w:val="002F0870"/>
    <w:rsid w:val="002F09A5"/>
    <w:rsid w:val="002F1A69"/>
    <w:rsid w:val="002F1D4B"/>
    <w:rsid w:val="002F28C3"/>
    <w:rsid w:val="002F31E6"/>
    <w:rsid w:val="002F3C10"/>
    <w:rsid w:val="002F3D8A"/>
    <w:rsid w:val="002F3EBA"/>
    <w:rsid w:val="002F46E4"/>
    <w:rsid w:val="002F4E51"/>
    <w:rsid w:val="002F56E4"/>
    <w:rsid w:val="002F5802"/>
    <w:rsid w:val="002F5A53"/>
    <w:rsid w:val="002F5ACD"/>
    <w:rsid w:val="002F5E41"/>
    <w:rsid w:val="002F6E16"/>
    <w:rsid w:val="002F6F77"/>
    <w:rsid w:val="002F7028"/>
    <w:rsid w:val="002F7469"/>
    <w:rsid w:val="002F7F34"/>
    <w:rsid w:val="00300091"/>
    <w:rsid w:val="003004CF"/>
    <w:rsid w:val="0030073F"/>
    <w:rsid w:val="00300CB7"/>
    <w:rsid w:val="00300D60"/>
    <w:rsid w:val="003015FC"/>
    <w:rsid w:val="00301CF2"/>
    <w:rsid w:val="00302DD6"/>
    <w:rsid w:val="00302FE1"/>
    <w:rsid w:val="00303320"/>
    <w:rsid w:val="003036B7"/>
    <w:rsid w:val="00304F5D"/>
    <w:rsid w:val="00305562"/>
    <w:rsid w:val="00305889"/>
    <w:rsid w:val="003059E0"/>
    <w:rsid w:val="00305F52"/>
    <w:rsid w:val="00306D9F"/>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091"/>
    <w:rsid w:val="00317419"/>
    <w:rsid w:val="003174B8"/>
    <w:rsid w:val="0031784C"/>
    <w:rsid w:val="00317C4A"/>
    <w:rsid w:val="00317E1F"/>
    <w:rsid w:val="00320279"/>
    <w:rsid w:val="003202CD"/>
    <w:rsid w:val="00321257"/>
    <w:rsid w:val="003214F8"/>
    <w:rsid w:val="00321D0D"/>
    <w:rsid w:val="003223D4"/>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33FE"/>
    <w:rsid w:val="003434AB"/>
    <w:rsid w:val="0034365C"/>
    <w:rsid w:val="00343B9A"/>
    <w:rsid w:val="0034428A"/>
    <w:rsid w:val="003444CF"/>
    <w:rsid w:val="003454F3"/>
    <w:rsid w:val="003465E0"/>
    <w:rsid w:val="00346872"/>
    <w:rsid w:val="00346CAD"/>
    <w:rsid w:val="00346D6D"/>
    <w:rsid w:val="00347AA1"/>
    <w:rsid w:val="00347F3B"/>
    <w:rsid w:val="00350933"/>
    <w:rsid w:val="00350979"/>
    <w:rsid w:val="00351A25"/>
    <w:rsid w:val="00352026"/>
    <w:rsid w:val="00352AE6"/>
    <w:rsid w:val="00353F9D"/>
    <w:rsid w:val="0035559F"/>
    <w:rsid w:val="00355EA6"/>
    <w:rsid w:val="00356B37"/>
    <w:rsid w:val="00356E4B"/>
    <w:rsid w:val="00357063"/>
    <w:rsid w:val="00357929"/>
    <w:rsid w:val="00357D4A"/>
    <w:rsid w:val="00357E98"/>
    <w:rsid w:val="0036003D"/>
    <w:rsid w:val="00360BD9"/>
    <w:rsid w:val="00361305"/>
    <w:rsid w:val="003623EA"/>
    <w:rsid w:val="0036315C"/>
    <w:rsid w:val="00363CFD"/>
    <w:rsid w:val="00363E17"/>
    <w:rsid w:val="003641C1"/>
    <w:rsid w:val="003667D3"/>
    <w:rsid w:val="00366B69"/>
    <w:rsid w:val="00366C5A"/>
    <w:rsid w:val="00366F4E"/>
    <w:rsid w:val="00367B8C"/>
    <w:rsid w:val="00367BA7"/>
    <w:rsid w:val="0037014D"/>
    <w:rsid w:val="00370391"/>
    <w:rsid w:val="00370B4A"/>
    <w:rsid w:val="00370BE8"/>
    <w:rsid w:val="00370E77"/>
    <w:rsid w:val="00371485"/>
    <w:rsid w:val="00371766"/>
    <w:rsid w:val="00371BD2"/>
    <w:rsid w:val="00372273"/>
    <w:rsid w:val="0037234B"/>
    <w:rsid w:val="00372566"/>
    <w:rsid w:val="0037295F"/>
    <w:rsid w:val="0037317B"/>
    <w:rsid w:val="0037340D"/>
    <w:rsid w:val="003734DF"/>
    <w:rsid w:val="003737D5"/>
    <w:rsid w:val="0037431A"/>
    <w:rsid w:val="003746CD"/>
    <w:rsid w:val="00375343"/>
    <w:rsid w:val="00375A80"/>
    <w:rsid w:val="00375CC9"/>
    <w:rsid w:val="00375D1B"/>
    <w:rsid w:val="00376CA3"/>
    <w:rsid w:val="00376F17"/>
    <w:rsid w:val="00377A80"/>
    <w:rsid w:val="003804A9"/>
    <w:rsid w:val="00380537"/>
    <w:rsid w:val="00380B63"/>
    <w:rsid w:val="00381A7A"/>
    <w:rsid w:val="00381FB1"/>
    <w:rsid w:val="003824F1"/>
    <w:rsid w:val="003829A5"/>
    <w:rsid w:val="00382E70"/>
    <w:rsid w:val="00382EEE"/>
    <w:rsid w:val="003838DC"/>
    <w:rsid w:val="0038449B"/>
    <w:rsid w:val="00385164"/>
    <w:rsid w:val="003852C6"/>
    <w:rsid w:val="00385798"/>
    <w:rsid w:val="003859E9"/>
    <w:rsid w:val="003863CF"/>
    <w:rsid w:val="00386660"/>
    <w:rsid w:val="00390640"/>
    <w:rsid w:val="0039101D"/>
    <w:rsid w:val="00391319"/>
    <w:rsid w:val="0039185B"/>
    <w:rsid w:val="00391A8C"/>
    <w:rsid w:val="00391E96"/>
    <w:rsid w:val="003926A6"/>
    <w:rsid w:val="003937D9"/>
    <w:rsid w:val="003942C5"/>
    <w:rsid w:val="003945B6"/>
    <w:rsid w:val="003946FA"/>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06AF"/>
    <w:rsid w:val="003B2154"/>
    <w:rsid w:val="003B3318"/>
    <w:rsid w:val="003B4917"/>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2AF"/>
    <w:rsid w:val="003C5AD9"/>
    <w:rsid w:val="003C5B87"/>
    <w:rsid w:val="003C5BFA"/>
    <w:rsid w:val="003C5EEE"/>
    <w:rsid w:val="003C6747"/>
    <w:rsid w:val="003C72E9"/>
    <w:rsid w:val="003D039A"/>
    <w:rsid w:val="003D0597"/>
    <w:rsid w:val="003D1237"/>
    <w:rsid w:val="003D13F5"/>
    <w:rsid w:val="003D1943"/>
    <w:rsid w:val="003D235D"/>
    <w:rsid w:val="003D40F1"/>
    <w:rsid w:val="003D5A40"/>
    <w:rsid w:val="003D5BB5"/>
    <w:rsid w:val="003D6741"/>
    <w:rsid w:val="003D6BD9"/>
    <w:rsid w:val="003D711E"/>
    <w:rsid w:val="003D78AD"/>
    <w:rsid w:val="003D7BF7"/>
    <w:rsid w:val="003E1086"/>
    <w:rsid w:val="003E125F"/>
    <w:rsid w:val="003E1594"/>
    <w:rsid w:val="003E2E49"/>
    <w:rsid w:val="003E3913"/>
    <w:rsid w:val="003E435B"/>
    <w:rsid w:val="003E437E"/>
    <w:rsid w:val="003E48B0"/>
    <w:rsid w:val="003E5609"/>
    <w:rsid w:val="003E5ECD"/>
    <w:rsid w:val="003E69A8"/>
    <w:rsid w:val="003E7060"/>
    <w:rsid w:val="003E736B"/>
    <w:rsid w:val="003F003A"/>
    <w:rsid w:val="003F0344"/>
    <w:rsid w:val="003F1A35"/>
    <w:rsid w:val="003F2AF7"/>
    <w:rsid w:val="003F34D0"/>
    <w:rsid w:val="003F4519"/>
    <w:rsid w:val="003F453B"/>
    <w:rsid w:val="003F4816"/>
    <w:rsid w:val="003F49B8"/>
    <w:rsid w:val="003F4D47"/>
    <w:rsid w:val="003F5CA4"/>
    <w:rsid w:val="003F5DF8"/>
    <w:rsid w:val="003F5F66"/>
    <w:rsid w:val="003F655B"/>
    <w:rsid w:val="003F6CD9"/>
    <w:rsid w:val="003F7107"/>
    <w:rsid w:val="0040036F"/>
    <w:rsid w:val="00400F53"/>
    <w:rsid w:val="00401700"/>
    <w:rsid w:val="00401C92"/>
    <w:rsid w:val="004037F7"/>
    <w:rsid w:val="00403D0C"/>
    <w:rsid w:val="0040492C"/>
    <w:rsid w:val="0040537F"/>
    <w:rsid w:val="00405450"/>
    <w:rsid w:val="004057F3"/>
    <w:rsid w:val="004065DC"/>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08"/>
    <w:rsid w:val="00414B96"/>
    <w:rsid w:val="00414DD5"/>
    <w:rsid w:val="0041580A"/>
    <w:rsid w:val="00415C82"/>
    <w:rsid w:val="00415E90"/>
    <w:rsid w:val="00415FEA"/>
    <w:rsid w:val="004174BF"/>
    <w:rsid w:val="00417563"/>
    <w:rsid w:val="00417A74"/>
    <w:rsid w:val="00417B0E"/>
    <w:rsid w:val="00420400"/>
    <w:rsid w:val="00421BB0"/>
    <w:rsid w:val="00421F31"/>
    <w:rsid w:val="00422172"/>
    <w:rsid w:val="0042357B"/>
    <w:rsid w:val="004238CF"/>
    <w:rsid w:val="00423B07"/>
    <w:rsid w:val="00423B34"/>
    <w:rsid w:val="0042437C"/>
    <w:rsid w:val="0042485B"/>
    <w:rsid w:val="00424C90"/>
    <w:rsid w:val="00424DE2"/>
    <w:rsid w:val="004252B5"/>
    <w:rsid w:val="004254FC"/>
    <w:rsid w:val="00425AB2"/>
    <w:rsid w:val="00425D0F"/>
    <w:rsid w:val="0042778F"/>
    <w:rsid w:val="004278D6"/>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5047"/>
    <w:rsid w:val="0044612C"/>
    <w:rsid w:val="004465E5"/>
    <w:rsid w:val="00446DDE"/>
    <w:rsid w:val="00447075"/>
    <w:rsid w:val="004473A6"/>
    <w:rsid w:val="00447E14"/>
    <w:rsid w:val="0045063D"/>
    <w:rsid w:val="00450A4D"/>
    <w:rsid w:val="00451477"/>
    <w:rsid w:val="004516CC"/>
    <w:rsid w:val="00451ACD"/>
    <w:rsid w:val="00451BB9"/>
    <w:rsid w:val="00451EAE"/>
    <w:rsid w:val="0045401D"/>
    <w:rsid w:val="0045452E"/>
    <w:rsid w:val="00454783"/>
    <w:rsid w:val="00454ED4"/>
    <w:rsid w:val="00454F80"/>
    <w:rsid w:val="0045504A"/>
    <w:rsid w:val="004555D6"/>
    <w:rsid w:val="004558CC"/>
    <w:rsid w:val="00456A53"/>
    <w:rsid w:val="00460B0C"/>
    <w:rsid w:val="00461375"/>
    <w:rsid w:val="0046175B"/>
    <w:rsid w:val="00461D3A"/>
    <w:rsid w:val="00461D62"/>
    <w:rsid w:val="00462927"/>
    <w:rsid w:val="00462955"/>
    <w:rsid w:val="00462987"/>
    <w:rsid w:val="004639F3"/>
    <w:rsid w:val="00463BA1"/>
    <w:rsid w:val="004647B1"/>
    <w:rsid w:val="00464BAE"/>
    <w:rsid w:val="00464F6F"/>
    <w:rsid w:val="004659BA"/>
    <w:rsid w:val="00465A8D"/>
    <w:rsid w:val="00465B13"/>
    <w:rsid w:val="00465D9A"/>
    <w:rsid w:val="004669C7"/>
    <w:rsid w:val="00466FE2"/>
    <w:rsid w:val="00467619"/>
    <w:rsid w:val="00467807"/>
    <w:rsid w:val="00467B94"/>
    <w:rsid w:val="004707BB"/>
    <w:rsid w:val="00471F8A"/>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9785A"/>
    <w:rsid w:val="004A0476"/>
    <w:rsid w:val="004A04A0"/>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718"/>
    <w:rsid w:val="004B3A3D"/>
    <w:rsid w:val="004B3EE8"/>
    <w:rsid w:val="004B3F22"/>
    <w:rsid w:val="004B4C21"/>
    <w:rsid w:val="004B655A"/>
    <w:rsid w:val="004B6DDA"/>
    <w:rsid w:val="004B7EEB"/>
    <w:rsid w:val="004C00CD"/>
    <w:rsid w:val="004C045C"/>
    <w:rsid w:val="004C0C3D"/>
    <w:rsid w:val="004C0F7A"/>
    <w:rsid w:val="004C111A"/>
    <w:rsid w:val="004C1DA7"/>
    <w:rsid w:val="004C25EB"/>
    <w:rsid w:val="004C2995"/>
    <w:rsid w:val="004C33C2"/>
    <w:rsid w:val="004C3522"/>
    <w:rsid w:val="004C43D7"/>
    <w:rsid w:val="004C4C7A"/>
    <w:rsid w:val="004C546D"/>
    <w:rsid w:val="004C5B38"/>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B2D"/>
    <w:rsid w:val="004D7D7F"/>
    <w:rsid w:val="004E1A85"/>
    <w:rsid w:val="004E1BD8"/>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23E1"/>
    <w:rsid w:val="004F3836"/>
    <w:rsid w:val="004F40F5"/>
    <w:rsid w:val="004F465C"/>
    <w:rsid w:val="004F4F1E"/>
    <w:rsid w:val="004F5285"/>
    <w:rsid w:val="004F5C39"/>
    <w:rsid w:val="004F717A"/>
    <w:rsid w:val="004F76E7"/>
    <w:rsid w:val="004F7745"/>
    <w:rsid w:val="004F7AFD"/>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4E7F"/>
    <w:rsid w:val="00525360"/>
    <w:rsid w:val="00526557"/>
    <w:rsid w:val="00526AA1"/>
    <w:rsid w:val="00526D89"/>
    <w:rsid w:val="005270AE"/>
    <w:rsid w:val="00527696"/>
    <w:rsid w:val="00527774"/>
    <w:rsid w:val="00530449"/>
    <w:rsid w:val="0053072F"/>
    <w:rsid w:val="00531822"/>
    <w:rsid w:val="00531DD1"/>
    <w:rsid w:val="00532032"/>
    <w:rsid w:val="005325B8"/>
    <w:rsid w:val="0053313C"/>
    <w:rsid w:val="005333A6"/>
    <w:rsid w:val="00533645"/>
    <w:rsid w:val="00533A44"/>
    <w:rsid w:val="005343FE"/>
    <w:rsid w:val="0053460C"/>
    <w:rsid w:val="00534C96"/>
    <w:rsid w:val="00535C7E"/>
    <w:rsid w:val="00536BC4"/>
    <w:rsid w:val="00536E9E"/>
    <w:rsid w:val="005372F5"/>
    <w:rsid w:val="005402C3"/>
    <w:rsid w:val="00541194"/>
    <w:rsid w:val="00541FF4"/>
    <w:rsid w:val="005423C2"/>
    <w:rsid w:val="00542B6E"/>
    <w:rsid w:val="005430EA"/>
    <w:rsid w:val="00543825"/>
    <w:rsid w:val="00543F5D"/>
    <w:rsid w:val="0054412E"/>
    <w:rsid w:val="005449B5"/>
    <w:rsid w:val="00544E2B"/>
    <w:rsid w:val="00544FFC"/>
    <w:rsid w:val="00545464"/>
    <w:rsid w:val="0054556B"/>
    <w:rsid w:val="005457B7"/>
    <w:rsid w:val="005457C8"/>
    <w:rsid w:val="005467F3"/>
    <w:rsid w:val="00546F4E"/>
    <w:rsid w:val="0055045C"/>
    <w:rsid w:val="00550A4F"/>
    <w:rsid w:val="00551502"/>
    <w:rsid w:val="00551E8C"/>
    <w:rsid w:val="005520A5"/>
    <w:rsid w:val="00552286"/>
    <w:rsid w:val="005525A0"/>
    <w:rsid w:val="0055264D"/>
    <w:rsid w:val="005526D6"/>
    <w:rsid w:val="00552748"/>
    <w:rsid w:val="005530D6"/>
    <w:rsid w:val="00554BC4"/>
    <w:rsid w:val="00555864"/>
    <w:rsid w:val="0055596E"/>
    <w:rsid w:val="00555EE2"/>
    <w:rsid w:val="005564ED"/>
    <w:rsid w:val="00556626"/>
    <w:rsid w:val="005568E9"/>
    <w:rsid w:val="00557266"/>
    <w:rsid w:val="00557651"/>
    <w:rsid w:val="00560084"/>
    <w:rsid w:val="00560402"/>
    <w:rsid w:val="005604A0"/>
    <w:rsid w:val="005605CA"/>
    <w:rsid w:val="005605D5"/>
    <w:rsid w:val="00560E81"/>
    <w:rsid w:val="0056192B"/>
    <w:rsid w:val="00561C89"/>
    <w:rsid w:val="00562209"/>
    <w:rsid w:val="0056223F"/>
    <w:rsid w:val="00563D7C"/>
    <w:rsid w:val="00564273"/>
    <w:rsid w:val="0056469E"/>
    <w:rsid w:val="00566BC9"/>
    <w:rsid w:val="0056728F"/>
    <w:rsid w:val="00570E13"/>
    <w:rsid w:val="005714C5"/>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77BFD"/>
    <w:rsid w:val="00580534"/>
    <w:rsid w:val="00580BB5"/>
    <w:rsid w:val="0058252C"/>
    <w:rsid w:val="00582E60"/>
    <w:rsid w:val="00582E6D"/>
    <w:rsid w:val="00583062"/>
    <w:rsid w:val="005830F9"/>
    <w:rsid w:val="005831F6"/>
    <w:rsid w:val="00584B40"/>
    <w:rsid w:val="00585BE7"/>
    <w:rsid w:val="00586471"/>
    <w:rsid w:val="005870CE"/>
    <w:rsid w:val="0058715C"/>
    <w:rsid w:val="00587406"/>
    <w:rsid w:val="00587A60"/>
    <w:rsid w:val="00590785"/>
    <w:rsid w:val="00592664"/>
    <w:rsid w:val="00592673"/>
    <w:rsid w:val="005943AA"/>
    <w:rsid w:val="0059494F"/>
    <w:rsid w:val="00595260"/>
    <w:rsid w:val="005967FF"/>
    <w:rsid w:val="0059791B"/>
    <w:rsid w:val="005A00F8"/>
    <w:rsid w:val="005A0552"/>
    <w:rsid w:val="005A0B4E"/>
    <w:rsid w:val="005A0EDA"/>
    <w:rsid w:val="005A161E"/>
    <w:rsid w:val="005A189F"/>
    <w:rsid w:val="005A2A6F"/>
    <w:rsid w:val="005A2F50"/>
    <w:rsid w:val="005A31B3"/>
    <w:rsid w:val="005A37BC"/>
    <w:rsid w:val="005A48AC"/>
    <w:rsid w:val="005A4C0B"/>
    <w:rsid w:val="005A4D01"/>
    <w:rsid w:val="005A5176"/>
    <w:rsid w:val="005A5232"/>
    <w:rsid w:val="005A5AE0"/>
    <w:rsid w:val="005A5C29"/>
    <w:rsid w:val="005A6095"/>
    <w:rsid w:val="005A67A2"/>
    <w:rsid w:val="005A7C38"/>
    <w:rsid w:val="005A7C9D"/>
    <w:rsid w:val="005B0057"/>
    <w:rsid w:val="005B01A9"/>
    <w:rsid w:val="005B04E5"/>
    <w:rsid w:val="005B0889"/>
    <w:rsid w:val="005B185B"/>
    <w:rsid w:val="005B193C"/>
    <w:rsid w:val="005B28E8"/>
    <w:rsid w:val="005B403E"/>
    <w:rsid w:val="005B4B3B"/>
    <w:rsid w:val="005B5481"/>
    <w:rsid w:val="005B58B4"/>
    <w:rsid w:val="005B6402"/>
    <w:rsid w:val="005B6DDC"/>
    <w:rsid w:val="005B734C"/>
    <w:rsid w:val="005B7EB2"/>
    <w:rsid w:val="005C17EE"/>
    <w:rsid w:val="005C17F3"/>
    <w:rsid w:val="005C1EA4"/>
    <w:rsid w:val="005C1EE1"/>
    <w:rsid w:val="005C407E"/>
    <w:rsid w:val="005C4375"/>
    <w:rsid w:val="005C4437"/>
    <w:rsid w:val="005C54A7"/>
    <w:rsid w:val="005C57AA"/>
    <w:rsid w:val="005C6118"/>
    <w:rsid w:val="005C6189"/>
    <w:rsid w:val="005C6256"/>
    <w:rsid w:val="005C630D"/>
    <w:rsid w:val="005C6E34"/>
    <w:rsid w:val="005C7518"/>
    <w:rsid w:val="005C75A9"/>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20AE"/>
    <w:rsid w:val="005E33FB"/>
    <w:rsid w:val="005E4DE0"/>
    <w:rsid w:val="005E54EE"/>
    <w:rsid w:val="005E5FB1"/>
    <w:rsid w:val="005E6023"/>
    <w:rsid w:val="005F18D7"/>
    <w:rsid w:val="005F3164"/>
    <w:rsid w:val="005F3337"/>
    <w:rsid w:val="005F3BCD"/>
    <w:rsid w:val="005F3E91"/>
    <w:rsid w:val="005F412D"/>
    <w:rsid w:val="005F439D"/>
    <w:rsid w:val="005F4B5C"/>
    <w:rsid w:val="005F4CD6"/>
    <w:rsid w:val="005F4FEF"/>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3FCE"/>
    <w:rsid w:val="006044F8"/>
    <w:rsid w:val="006049C8"/>
    <w:rsid w:val="00604C36"/>
    <w:rsid w:val="00605104"/>
    <w:rsid w:val="00605825"/>
    <w:rsid w:val="00606139"/>
    <w:rsid w:val="006066E0"/>
    <w:rsid w:val="00606A39"/>
    <w:rsid w:val="00607297"/>
    <w:rsid w:val="00607307"/>
    <w:rsid w:val="0060779F"/>
    <w:rsid w:val="00607ACD"/>
    <w:rsid w:val="006104EC"/>
    <w:rsid w:val="0061146B"/>
    <w:rsid w:val="00612200"/>
    <w:rsid w:val="0061286A"/>
    <w:rsid w:val="00612D62"/>
    <w:rsid w:val="00613707"/>
    <w:rsid w:val="006138D8"/>
    <w:rsid w:val="0061426E"/>
    <w:rsid w:val="00614445"/>
    <w:rsid w:val="00614454"/>
    <w:rsid w:val="00614598"/>
    <w:rsid w:val="006147CD"/>
    <w:rsid w:val="00614AC9"/>
    <w:rsid w:val="00614D77"/>
    <w:rsid w:val="00615825"/>
    <w:rsid w:val="00615A4D"/>
    <w:rsid w:val="00615CFA"/>
    <w:rsid w:val="006179F8"/>
    <w:rsid w:val="0062004F"/>
    <w:rsid w:val="00620C78"/>
    <w:rsid w:val="00620DA8"/>
    <w:rsid w:val="0062109A"/>
    <w:rsid w:val="006213A4"/>
    <w:rsid w:val="0062149B"/>
    <w:rsid w:val="0062201C"/>
    <w:rsid w:val="00622A5B"/>
    <w:rsid w:val="00622A97"/>
    <w:rsid w:val="00623BDE"/>
    <w:rsid w:val="00623D9B"/>
    <w:rsid w:val="00623FDC"/>
    <w:rsid w:val="00624B21"/>
    <w:rsid w:val="0062537D"/>
    <w:rsid w:val="00625B5F"/>
    <w:rsid w:val="0063076F"/>
    <w:rsid w:val="0063086D"/>
    <w:rsid w:val="00630B56"/>
    <w:rsid w:val="0063103A"/>
    <w:rsid w:val="00632180"/>
    <w:rsid w:val="00632428"/>
    <w:rsid w:val="00632958"/>
    <w:rsid w:val="00632F0D"/>
    <w:rsid w:val="00633AC5"/>
    <w:rsid w:val="00634DAE"/>
    <w:rsid w:val="00636454"/>
    <w:rsid w:val="0063651E"/>
    <w:rsid w:val="006366C9"/>
    <w:rsid w:val="006373C2"/>
    <w:rsid w:val="00637B40"/>
    <w:rsid w:val="00640209"/>
    <w:rsid w:val="006416DD"/>
    <w:rsid w:val="00641808"/>
    <w:rsid w:val="00642752"/>
    <w:rsid w:val="00642802"/>
    <w:rsid w:val="00642F94"/>
    <w:rsid w:val="006436E4"/>
    <w:rsid w:val="00643B9B"/>
    <w:rsid w:val="00643CA1"/>
    <w:rsid w:val="006443FB"/>
    <w:rsid w:val="00644675"/>
    <w:rsid w:val="00644F7A"/>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6A0A"/>
    <w:rsid w:val="00657757"/>
    <w:rsid w:val="00657820"/>
    <w:rsid w:val="00657E6A"/>
    <w:rsid w:val="006600BD"/>
    <w:rsid w:val="0066119F"/>
    <w:rsid w:val="006616C4"/>
    <w:rsid w:val="0066179C"/>
    <w:rsid w:val="00661BF2"/>
    <w:rsid w:val="006641AC"/>
    <w:rsid w:val="00664A93"/>
    <w:rsid w:val="00664D46"/>
    <w:rsid w:val="00665E2F"/>
    <w:rsid w:val="00665EC2"/>
    <w:rsid w:val="00666242"/>
    <w:rsid w:val="006664F3"/>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6A6"/>
    <w:rsid w:val="00683AFE"/>
    <w:rsid w:val="0068520A"/>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195"/>
    <w:rsid w:val="006975D2"/>
    <w:rsid w:val="00697749"/>
    <w:rsid w:val="00697BDB"/>
    <w:rsid w:val="00697DEB"/>
    <w:rsid w:val="006A005E"/>
    <w:rsid w:val="006A0941"/>
    <w:rsid w:val="006A0FFA"/>
    <w:rsid w:val="006A1885"/>
    <w:rsid w:val="006A21EC"/>
    <w:rsid w:val="006A25A2"/>
    <w:rsid w:val="006A2772"/>
    <w:rsid w:val="006A3229"/>
    <w:rsid w:val="006A324E"/>
    <w:rsid w:val="006A36A7"/>
    <w:rsid w:val="006A3A4F"/>
    <w:rsid w:val="006A4A11"/>
    <w:rsid w:val="006A4C15"/>
    <w:rsid w:val="006A57B6"/>
    <w:rsid w:val="006A5A90"/>
    <w:rsid w:val="006A5BA9"/>
    <w:rsid w:val="006A5D69"/>
    <w:rsid w:val="006A5E91"/>
    <w:rsid w:val="006A5F85"/>
    <w:rsid w:val="006A7113"/>
    <w:rsid w:val="006B0130"/>
    <w:rsid w:val="006B13BF"/>
    <w:rsid w:val="006B36CB"/>
    <w:rsid w:val="006B42F1"/>
    <w:rsid w:val="006B47E1"/>
    <w:rsid w:val="006B5099"/>
    <w:rsid w:val="006B5B51"/>
    <w:rsid w:val="006B66CE"/>
    <w:rsid w:val="006B6B26"/>
    <w:rsid w:val="006B6D89"/>
    <w:rsid w:val="006B7DE3"/>
    <w:rsid w:val="006B7F11"/>
    <w:rsid w:val="006C021A"/>
    <w:rsid w:val="006C09EA"/>
    <w:rsid w:val="006C0D20"/>
    <w:rsid w:val="006C0FA2"/>
    <w:rsid w:val="006C12BC"/>
    <w:rsid w:val="006C1404"/>
    <w:rsid w:val="006C1BEC"/>
    <w:rsid w:val="006C21CB"/>
    <w:rsid w:val="006C2232"/>
    <w:rsid w:val="006C23C8"/>
    <w:rsid w:val="006C2610"/>
    <w:rsid w:val="006C2BEF"/>
    <w:rsid w:val="006C2F90"/>
    <w:rsid w:val="006C31C3"/>
    <w:rsid w:val="006C3C8D"/>
    <w:rsid w:val="006C4073"/>
    <w:rsid w:val="006C4587"/>
    <w:rsid w:val="006C4883"/>
    <w:rsid w:val="006C4DC4"/>
    <w:rsid w:val="006C5107"/>
    <w:rsid w:val="006C694A"/>
    <w:rsid w:val="006C6BB2"/>
    <w:rsid w:val="006C6DEC"/>
    <w:rsid w:val="006C7200"/>
    <w:rsid w:val="006D04A3"/>
    <w:rsid w:val="006D0530"/>
    <w:rsid w:val="006D16EA"/>
    <w:rsid w:val="006D1E59"/>
    <w:rsid w:val="006D1FE7"/>
    <w:rsid w:val="006D202A"/>
    <w:rsid w:val="006D2C99"/>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B8F"/>
    <w:rsid w:val="006E3288"/>
    <w:rsid w:val="006E36D5"/>
    <w:rsid w:val="006E3EC9"/>
    <w:rsid w:val="006E4013"/>
    <w:rsid w:val="006E582A"/>
    <w:rsid w:val="006E584A"/>
    <w:rsid w:val="006E6185"/>
    <w:rsid w:val="006E6AD4"/>
    <w:rsid w:val="006E7F9A"/>
    <w:rsid w:val="006F034F"/>
    <w:rsid w:val="006F05EC"/>
    <w:rsid w:val="006F109D"/>
    <w:rsid w:val="006F185F"/>
    <w:rsid w:val="006F20F9"/>
    <w:rsid w:val="006F3492"/>
    <w:rsid w:val="006F356D"/>
    <w:rsid w:val="006F35BF"/>
    <w:rsid w:val="006F3CC0"/>
    <w:rsid w:val="006F4232"/>
    <w:rsid w:val="006F43AF"/>
    <w:rsid w:val="006F53BB"/>
    <w:rsid w:val="006F6E90"/>
    <w:rsid w:val="006F6F89"/>
    <w:rsid w:val="006F7346"/>
    <w:rsid w:val="006F7787"/>
    <w:rsid w:val="006F78ED"/>
    <w:rsid w:val="006F7D9D"/>
    <w:rsid w:val="007013B6"/>
    <w:rsid w:val="00701B01"/>
    <w:rsid w:val="0070273B"/>
    <w:rsid w:val="0070341A"/>
    <w:rsid w:val="00703E80"/>
    <w:rsid w:val="007043FD"/>
    <w:rsid w:val="00704735"/>
    <w:rsid w:val="00704AA4"/>
    <w:rsid w:val="00704D95"/>
    <w:rsid w:val="00705D5C"/>
    <w:rsid w:val="007067CA"/>
    <w:rsid w:val="00707217"/>
    <w:rsid w:val="007078CE"/>
    <w:rsid w:val="00707F90"/>
    <w:rsid w:val="00710766"/>
    <w:rsid w:val="00710953"/>
    <w:rsid w:val="00712348"/>
    <w:rsid w:val="00712666"/>
    <w:rsid w:val="007142E6"/>
    <w:rsid w:val="00714481"/>
    <w:rsid w:val="00714778"/>
    <w:rsid w:val="00714EE3"/>
    <w:rsid w:val="00714F1A"/>
    <w:rsid w:val="00715204"/>
    <w:rsid w:val="00715B07"/>
    <w:rsid w:val="00716208"/>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EC9"/>
    <w:rsid w:val="007314D5"/>
    <w:rsid w:val="00731CA4"/>
    <w:rsid w:val="00731EEA"/>
    <w:rsid w:val="007321AC"/>
    <w:rsid w:val="00732282"/>
    <w:rsid w:val="007327B6"/>
    <w:rsid w:val="007328B5"/>
    <w:rsid w:val="0073321A"/>
    <w:rsid w:val="0073445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5AAC"/>
    <w:rsid w:val="007465EB"/>
    <w:rsid w:val="00746BF2"/>
    <w:rsid w:val="00746FC7"/>
    <w:rsid w:val="00747187"/>
    <w:rsid w:val="00747191"/>
    <w:rsid w:val="00750367"/>
    <w:rsid w:val="0075077F"/>
    <w:rsid w:val="007507ED"/>
    <w:rsid w:val="0075090E"/>
    <w:rsid w:val="00750C4E"/>
    <w:rsid w:val="007516BF"/>
    <w:rsid w:val="0075298C"/>
    <w:rsid w:val="00752C60"/>
    <w:rsid w:val="00752E9E"/>
    <w:rsid w:val="0075381A"/>
    <w:rsid w:val="00754552"/>
    <w:rsid w:val="0075580B"/>
    <w:rsid w:val="007558D5"/>
    <w:rsid w:val="00755987"/>
    <w:rsid w:val="00755B8A"/>
    <w:rsid w:val="00755E08"/>
    <w:rsid w:val="0075620F"/>
    <w:rsid w:val="007566CA"/>
    <w:rsid w:val="00756F69"/>
    <w:rsid w:val="007572FF"/>
    <w:rsid w:val="00760460"/>
    <w:rsid w:val="007604F5"/>
    <w:rsid w:val="007605AA"/>
    <w:rsid w:val="007617F0"/>
    <w:rsid w:val="00761979"/>
    <w:rsid w:val="00761A9C"/>
    <w:rsid w:val="00761B14"/>
    <w:rsid w:val="00761C56"/>
    <w:rsid w:val="00761C7A"/>
    <w:rsid w:val="00761ECB"/>
    <w:rsid w:val="007623E1"/>
    <w:rsid w:val="00762444"/>
    <w:rsid w:val="007630AB"/>
    <w:rsid w:val="007638DE"/>
    <w:rsid w:val="007638F2"/>
    <w:rsid w:val="00763EAC"/>
    <w:rsid w:val="007648EE"/>
    <w:rsid w:val="0076587E"/>
    <w:rsid w:val="00765D55"/>
    <w:rsid w:val="00766936"/>
    <w:rsid w:val="007669C0"/>
    <w:rsid w:val="00766B54"/>
    <w:rsid w:val="00766BE2"/>
    <w:rsid w:val="00766C3D"/>
    <w:rsid w:val="0076768F"/>
    <w:rsid w:val="00767F1C"/>
    <w:rsid w:val="0077003D"/>
    <w:rsid w:val="00771A9F"/>
    <w:rsid w:val="007721C8"/>
    <w:rsid w:val="00772678"/>
    <w:rsid w:val="007726AB"/>
    <w:rsid w:val="00772CF5"/>
    <w:rsid w:val="00772DAD"/>
    <w:rsid w:val="00773154"/>
    <w:rsid w:val="00773465"/>
    <w:rsid w:val="00773583"/>
    <w:rsid w:val="0077394F"/>
    <w:rsid w:val="00773C35"/>
    <w:rsid w:val="007741F7"/>
    <w:rsid w:val="0077468C"/>
    <w:rsid w:val="00774ADA"/>
    <w:rsid w:val="00774C03"/>
    <w:rsid w:val="00774F72"/>
    <w:rsid w:val="0077539C"/>
    <w:rsid w:val="007768CC"/>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3B83"/>
    <w:rsid w:val="007845B5"/>
    <w:rsid w:val="007859F9"/>
    <w:rsid w:val="007868EB"/>
    <w:rsid w:val="00786980"/>
    <w:rsid w:val="00786B9E"/>
    <w:rsid w:val="0078704D"/>
    <w:rsid w:val="0078772A"/>
    <w:rsid w:val="00787DFF"/>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1BB"/>
    <w:rsid w:val="00797557"/>
    <w:rsid w:val="00797C1E"/>
    <w:rsid w:val="007A047E"/>
    <w:rsid w:val="007A1028"/>
    <w:rsid w:val="007A11EC"/>
    <w:rsid w:val="007A13E5"/>
    <w:rsid w:val="007A160B"/>
    <w:rsid w:val="007A19A0"/>
    <w:rsid w:val="007A2888"/>
    <w:rsid w:val="007A310B"/>
    <w:rsid w:val="007A3299"/>
    <w:rsid w:val="007A39E4"/>
    <w:rsid w:val="007A42BA"/>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72"/>
    <w:rsid w:val="007C1292"/>
    <w:rsid w:val="007C1BC5"/>
    <w:rsid w:val="007C1F03"/>
    <w:rsid w:val="007C2052"/>
    <w:rsid w:val="007C27A1"/>
    <w:rsid w:val="007C2EA5"/>
    <w:rsid w:val="007C3C13"/>
    <w:rsid w:val="007C3DD1"/>
    <w:rsid w:val="007C4760"/>
    <w:rsid w:val="007C4761"/>
    <w:rsid w:val="007C5817"/>
    <w:rsid w:val="007C6EC2"/>
    <w:rsid w:val="007C760D"/>
    <w:rsid w:val="007D0C09"/>
    <w:rsid w:val="007D1152"/>
    <w:rsid w:val="007D2125"/>
    <w:rsid w:val="007D21C9"/>
    <w:rsid w:val="007D29C2"/>
    <w:rsid w:val="007D2B8E"/>
    <w:rsid w:val="007D32A9"/>
    <w:rsid w:val="007D364D"/>
    <w:rsid w:val="007D463B"/>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C30"/>
    <w:rsid w:val="007E5D83"/>
    <w:rsid w:val="007E6024"/>
    <w:rsid w:val="007E7689"/>
    <w:rsid w:val="007E7877"/>
    <w:rsid w:val="007E7962"/>
    <w:rsid w:val="007F09DD"/>
    <w:rsid w:val="007F0B88"/>
    <w:rsid w:val="007F0C04"/>
    <w:rsid w:val="007F109A"/>
    <w:rsid w:val="007F1D49"/>
    <w:rsid w:val="007F281F"/>
    <w:rsid w:val="007F2886"/>
    <w:rsid w:val="007F29B6"/>
    <w:rsid w:val="007F2C4D"/>
    <w:rsid w:val="007F2EEA"/>
    <w:rsid w:val="007F3326"/>
    <w:rsid w:val="007F3F1F"/>
    <w:rsid w:val="007F42F4"/>
    <w:rsid w:val="007F4B81"/>
    <w:rsid w:val="007F5111"/>
    <w:rsid w:val="007F5334"/>
    <w:rsid w:val="007F5819"/>
    <w:rsid w:val="007F5F92"/>
    <w:rsid w:val="007F69BD"/>
    <w:rsid w:val="007F6C6B"/>
    <w:rsid w:val="007F74E1"/>
    <w:rsid w:val="007F769A"/>
    <w:rsid w:val="007F7829"/>
    <w:rsid w:val="0080047C"/>
    <w:rsid w:val="008005BB"/>
    <w:rsid w:val="00800709"/>
    <w:rsid w:val="00800820"/>
    <w:rsid w:val="00800EBD"/>
    <w:rsid w:val="008021AA"/>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5872"/>
    <w:rsid w:val="00816959"/>
    <w:rsid w:val="008169E2"/>
    <w:rsid w:val="00816F2F"/>
    <w:rsid w:val="00816FFC"/>
    <w:rsid w:val="00817AF9"/>
    <w:rsid w:val="008206B7"/>
    <w:rsid w:val="00820C1B"/>
    <w:rsid w:val="00820D09"/>
    <w:rsid w:val="008232A5"/>
    <w:rsid w:val="0082351E"/>
    <w:rsid w:val="00824316"/>
    <w:rsid w:val="008244EB"/>
    <w:rsid w:val="00824AE2"/>
    <w:rsid w:val="0082545E"/>
    <w:rsid w:val="008260C3"/>
    <w:rsid w:val="008271A8"/>
    <w:rsid w:val="00827FC2"/>
    <w:rsid w:val="00830333"/>
    <w:rsid w:val="00830D9B"/>
    <w:rsid w:val="00830ECB"/>
    <w:rsid w:val="00831240"/>
    <w:rsid w:val="00832073"/>
    <w:rsid w:val="0083305E"/>
    <w:rsid w:val="00833824"/>
    <w:rsid w:val="00834056"/>
    <w:rsid w:val="00835066"/>
    <w:rsid w:val="00836074"/>
    <w:rsid w:val="00837207"/>
    <w:rsid w:val="00837D42"/>
    <w:rsid w:val="00837F6E"/>
    <w:rsid w:val="00840418"/>
    <w:rsid w:val="00841349"/>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182"/>
    <w:rsid w:val="008539D4"/>
    <w:rsid w:val="00853AEF"/>
    <w:rsid w:val="00853C02"/>
    <w:rsid w:val="00853C51"/>
    <w:rsid w:val="00854229"/>
    <w:rsid w:val="008543DB"/>
    <w:rsid w:val="00854848"/>
    <w:rsid w:val="00855A6C"/>
    <w:rsid w:val="008563D6"/>
    <w:rsid w:val="00856B43"/>
    <w:rsid w:val="008603E3"/>
    <w:rsid w:val="008605B4"/>
    <w:rsid w:val="00861667"/>
    <w:rsid w:val="00862420"/>
    <w:rsid w:val="008629B5"/>
    <w:rsid w:val="00862B3D"/>
    <w:rsid w:val="00863DD1"/>
    <w:rsid w:val="00864605"/>
    <w:rsid w:val="0086466A"/>
    <w:rsid w:val="008649EB"/>
    <w:rsid w:val="00864FD5"/>
    <w:rsid w:val="00865DCC"/>
    <w:rsid w:val="0086637C"/>
    <w:rsid w:val="008663BA"/>
    <w:rsid w:val="0086645F"/>
    <w:rsid w:val="008666F4"/>
    <w:rsid w:val="00866785"/>
    <w:rsid w:val="00866F0C"/>
    <w:rsid w:val="00867A14"/>
    <w:rsid w:val="0087085F"/>
    <w:rsid w:val="00871BE9"/>
    <w:rsid w:val="0087226F"/>
    <w:rsid w:val="0087255F"/>
    <w:rsid w:val="0087390E"/>
    <w:rsid w:val="008753D1"/>
    <w:rsid w:val="008755FC"/>
    <w:rsid w:val="008757DD"/>
    <w:rsid w:val="00875807"/>
    <w:rsid w:val="00875EBA"/>
    <w:rsid w:val="008760A3"/>
    <w:rsid w:val="00876177"/>
    <w:rsid w:val="008763F9"/>
    <w:rsid w:val="00876682"/>
    <w:rsid w:val="00877442"/>
    <w:rsid w:val="00877538"/>
    <w:rsid w:val="008801FB"/>
    <w:rsid w:val="008808F1"/>
    <w:rsid w:val="00881D50"/>
    <w:rsid w:val="00882339"/>
    <w:rsid w:val="00883E83"/>
    <w:rsid w:val="0088423B"/>
    <w:rsid w:val="008857BE"/>
    <w:rsid w:val="00886906"/>
    <w:rsid w:val="008869A9"/>
    <w:rsid w:val="00886A26"/>
    <w:rsid w:val="00886FCE"/>
    <w:rsid w:val="00887361"/>
    <w:rsid w:val="008873D5"/>
    <w:rsid w:val="00891025"/>
    <w:rsid w:val="00891629"/>
    <w:rsid w:val="008927A8"/>
    <w:rsid w:val="00892ADE"/>
    <w:rsid w:val="00892AF7"/>
    <w:rsid w:val="008936A6"/>
    <w:rsid w:val="00893A2C"/>
    <w:rsid w:val="00893C37"/>
    <w:rsid w:val="00893C41"/>
    <w:rsid w:val="008943B7"/>
    <w:rsid w:val="00894FE3"/>
    <w:rsid w:val="0089582D"/>
    <w:rsid w:val="00895DCE"/>
    <w:rsid w:val="00896C61"/>
    <w:rsid w:val="008A0946"/>
    <w:rsid w:val="008A0BAF"/>
    <w:rsid w:val="008A113E"/>
    <w:rsid w:val="008A141C"/>
    <w:rsid w:val="008A14D5"/>
    <w:rsid w:val="008A1B35"/>
    <w:rsid w:val="008A2541"/>
    <w:rsid w:val="008A26AD"/>
    <w:rsid w:val="008A4F03"/>
    <w:rsid w:val="008A54B9"/>
    <w:rsid w:val="008A54E0"/>
    <w:rsid w:val="008A574F"/>
    <w:rsid w:val="008A5D67"/>
    <w:rsid w:val="008A627A"/>
    <w:rsid w:val="008A6306"/>
    <w:rsid w:val="008A68DD"/>
    <w:rsid w:val="008A6C22"/>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482"/>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129"/>
    <w:rsid w:val="008C5137"/>
    <w:rsid w:val="008C568A"/>
    <w:rsid w:val="008C6D9D"/>
    <w:rsid w:val="008C74E9"/>
    <w:rsid w:val="008C7756"/>
    <w:rsid w:val="008C792E"/>
    <w:rsid w:val="008C7B80"/>
    <w:rsid w:val="008C7B8F"/>
    <w:rsid w:val="008D06BA"/>
    <w:rsid w:val="008D0D55"/>
    <w:rsid w:val="008D0E61"/>
    <w:rsid w:val="008D1239"/>
    <w:rsid w:val="008D134D"/>
    <w:rsid w:val="008D16E9"/>
    <w:rsid w:val="008D1DC9"/>
    <w:rsid w:val="008D1FE3"/>
    <w:rsid w:val="008D2CD1"/>
    <w:rsid w:val="008D31A5"/>
    <w:rsid w:val="008D3431"/>
    <w:rsid w:val="008D3DC3"/>
    <w:rsid w:val="008D4A03"/>
    <w:rsid w:val="008D4B10"/>
    <w:rsid w:val="008D4DD2"/>
    <w:rsid w:val="008D5287"/>
    <w:rsid w:val="008D558A"/>
    <w:rsid w:val="008D5E00"/>
    <w:rsid w:val="008D6D07"/>
    <w:rsid w:val="008D728D"/>
    <w:rsid w:val="008D7FE8"/>
    <w:rsid w:val="008E03A9"/>
    <w:rsid w:val="008E1064"/>
    <w:rsid w:val="008E1E61"/>
    <w:rsid w:val="008E2284"/>
    <w:rsid w:val="008E2362"/>
    <w:rsid w:val="008E2464"/>
    <w:rsid w:val="008E2520"/>
    <w:rsid w:val="008E281F"/>
    <w:rsid w:val="008E293E"/>
    <w:rsid w:val="008E3F4C"/>
    <w:rsid w:val="008E42DE"/>
    <w:rsid w:val="008E45D0"/>
    <w:rsid w:val="008E4A78"/>
    <w:rsid w:val="008E4DAB"/>
    <w:rsid w:val="008E5071"/>
    <w:rsid w:val="008E5A76"/>
    <w:rsid w:val="008E5C48"/>
    <w:rsid w:val="008E6278"/>
    <w:rsid w:val="008E6A51"/>
    <w:rsid w:val="008E6D2B"/>
    <w:rsid w:val="008E7005"/>
    <w:rsid w:val="008E76FC"/>
    <w:rsid w:val="008F02EE"/>
    <w:rsid w:val="008F0869"/>
    <w:rsid w:val="008F0AE3"/>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552"/>
    <w:rsid w:val="008F5624"/>
    <w:rsid w:val="008F5CA5"/>
    <w:rsid w:val="008F5DE1"/>
    <w:rsid w:val="008F6718"/>
    <w:rsid w:val="008F67B1"/>
    <w:rsid w:val="008F6A38"/>
    <w:rsid w:val="008F6BD1"/>
    <w:rsid w:val="008F6C98"/>
    <w:rsid w:val="008F6E67"/>
    <w:rsid w:val="008F7931"/>
    <w:rsid w:val="009004BB"/>
    <w:rsid w:val="00900794"/>
    <w:rsid w:val="00900BD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2F2"/>
    <w:rsid w:val="0091060F"/>
    <w:rsid w:val="00910954"/>
    <w:rsid w:val="00910CA1"/>
    <w:rsid w:val="0091139D"/>
    <w:rsid w:val="009115C0"/>
    <w:rsid w:val="00911EBE"/>
    <w:rsid w:val="009122AE"/>
    <w:rsid w:val="0091256D"/>
    <w:rsid w:val="0091277A"/>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8AA"/>
    <w:rsid w:val="00917A7D"/>
    <w:rsid w:val="00920C9F"/>
    <w:rsid w:val="0092120A"/>
    <w:rsid w:val="00921D5C"/>
    <w:rsid w:val="00921FF2"/>
    <w:rsid w:val="009226AA"/>
    <w:rsid w:val="00922AD4"/>
    <w:rsid w:val="00922EE1"/>
    <w:rsid w:val="009234FB"/>
    <w:rsid w:val="00924654"/>
    <w:rsid w:val="00924A87"/>
    <w:rsid w:val="0092596A"/>
    <w:rsid w:val="00925A25"/>
    <w:rsid w:val="00926FC2"/>
    <w:rsid w:val="009270E7"/>
    <w:rsid w:val="0092797C"/>
    <w:rsid w:val="00927EDC"/>
    <w:rsid w:val="009306F5"/>
    <w:rsid w:val="00930765"/>
    <w:rsid w:val="00930C13"/>
    <w:rsid w:val="00930E9A"/>
    <w:rsid w:val="00931E15"/>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845"/>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1D38"/>
    <w:rsid w:val="009522BC"/>
    <w:rsid w:val="0095257D"/>
    <w:rsid w:val="009527F7"/>
    <w:rsid w:val="009537B7"/>
    <w:rsid w:val="00953D22"/>
    <w:rsid w:val="00953E3C"/>
    <w:rsid w:val="00955728"/>
    <w:rsid w:val="0095591C"/>
    <w:rsid w:val="009575E5"/>
    <w:rsid w:val="009579F8"/>
    <w:rsid w:val="00960D63"/>
    <w:rsid w:val="00962EEA"/>
    <w:rsid w:val="009632F8"/>
    <w:rsid w:val="0096431C"/>
    <w:rsid w:val="00965E8B"/>
    <w:rsid w:val="0096604F"/>
    <w:rsid w:val="00966662"/>
    <w:rsid w:val="009671E5"/>
    <w:rsid w:val="009675DE"/>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72E"/>
    <w:rsid w:val="00991834"/>
    <w:rsid w:val="00991A1F"/>
    <w:rsid w:val="00991C56"/>
    <w:rsid w:val="009923AC"/>
    <w:rsid w:val="00992970"/>
    <w:rsid w:val="00992ED8"/>
    <w:rsid w:val="009943AA"/>
    <w:rsid w:val="00996637"/>
    <w:rsid w:val="009A0113"/>
    <w:rsid w:val="009A08EE"/>
    <w:rsid w:val="009A0B38"/>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6CA"/>
    <w:rsid w:val="009A7A23"/>
    <w:rsid w:val="009A7F0F"/>
    <w:rsid w:val="009B008A"/>
    <w:rsid w:val="009B0680"/>
    <w:rsid w:val="009B075D"/>
    <w:rsid w:val="009B1238"/>
    <w:rsid w:val="009B1329"/>
    <w:rsid w:val="009B1989"/>
    <w:rsid w:val="009B2C69"/>
    <w:rsid w:val="009B2DAB"/>
    <w:rsid w:val="009B2DD1"/>
    <w:rsid w:val="009B3479"/>
    <w:rsid w:val="009B4738"/>
    <w:rsid w:val="009B561A"/>
    <w:rsid w:val="009B5788"/>
    <w:rsid w:val="009B5E34"/>
    <w:rsid w:val="009B6575"/>
    <w:rsid w:val="009B67E0"/>
    <w:rsid w:val="009B6E5D"/>
    <w:rsid w:val="009B724F"/>
    <w:rsid w:val="009B7623"/>
    <w:rsid w:val="009B76D2"/>
    <w:rsid w:val="009B76D4"/>
    <w:rsid w:val="009B7A06"/>
    <w:rsid w:val="009C15E7"/>
    <w:rsid w:val="009C18F9"/>
    <w:rsid w:val="009C19EE"/>
    <w:rsid w:val="009C1C09"/>
    <w:rsid w:val="009C2E99"/>
    <w:rsid w:val="009C32EA"/>
    <w:rsid w:val="009C35AD"/>
    <w:rsid w:val="009C3F5A"/>
    <w:rsid w:val="009C3F92"/>
    <w:rsid w:val="009C4380"/>
    <w:rsid w:val="009C44B5"/>
    <w:rsid w:val="009C4975"/>
    <w:rsid w:val="009C4F76"/>
    <w:rsid w:val="009C59E4"/>
    <w:rsid w:val="009C6271"/>
    <w:rsid w:val="009D06A4"/>
    <w:rsid w:val="009D07FD"/>
    <w:rsid w:val="009D113E"/>
    <w:rsid w:val="009D1226"/>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598"/>
    <w:rsid w:val="009D5D44"/>
    <w:rsid w:val="009D6813"/>
    <w:rsid w:val="009D69AF"/>
    <w:rsid w:val="009D7039"/>
    <w:rsid w:val="009D7E11"/>
    <w:rsid w:val="009E072E"/>
    <w:rsid w:val="009E0763"/>
    <w:rsid w:val="009E14CC"/>
    <w:rsid w:val="009E151F"/>
    <w:rsid w:val="009E155F"/>
    <w:rsid w:val="009E15F1"/>
    <w:rsid w:val="009E27DC"/>
    <w:rsid w:val="009E2D8D"/>
    <w:rsid w:val="009E2FB5"/>
    <w:rsid w:val="009E4083"/>
    <w:rsid w:val="009E42F1"/>
    <w:rsid w:val="009E461C"/>
    <w:rsid w:val="009E4B74"/>
    <w:rsid w:val="009E5022"/>
    <w:rsid w:val="009E61C3"/>
    <w:rsid w:val="009E6884"/>
    <w:rsid w:val="009E6D0E"/>
    <w:rsid w:val="009E7638"/>
    <w:rsid w:val="009F047C"/>
    <w:rsid w:val="009F0ADE"/>
    <w:rsid w:val="009F0F1F"/>
    <w:rsid w:val="009F1A0F"/>
    <w:rsid w:val="009F2DBF"/>
    <w:rsid w:val="009F3061"/>
    <w:rsid w:val="009F35E5"/>
    <w:rsid w:val="009F3CE7"/>
    <w:rsid w:val="009F3E3E"/>
    <w:rsid w:val="009F467A"/>
    <w:rsid w:val="009F47DD"/>
    <w:rsid w:val="009F48E7"/>
    <w:rsid w:val="009F4A62"/>
    <w:rsid w:val="009F519C"/>
    <w:rsid w:val="009F59E0"/>
    <w:rsid w:val="009F5D7B"/>
    <w:rsid w:val="009F5E7B"/>
    <w:rsid w:val="009F65F3"/>
    <w:rsid w:val="009F6C1A"/>
    <w:rsid w:val="009F6C6D"/>
    <w:rsid w:val="009F6D95"/>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7F"/>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8B"/>
    <w:rsid w:val="00A26D92"/>
    <w:rsid w:val="00A2731E"/>
    <w:rsid w:val="00A27694"/>
    <w:rsid w:val="00A27C84"/>
    <w:rsid w:val="00A27CD7"/>
    <w:rsid w:val="00A30676"/>
    <w:rsid w:val="00A30B7C"/>
    <w:rsid w:val="00A30E0D"/>
    <w:rsid w:val="00A30E73"/>
    <w:rsid w:val="00A3105A"/>
    <w:rsid w:val="00A315EB"/>
    <w:rsid w:val="00A31F7E"/>
    <w:rsid w:val="00A322B8"/>
    <w:rsid w:val="00A324AD"/>
    <w:rsid w:val="00A325DF"/>
    <w:rsid w:val="00A32E04"/>
    <w:rsid w:val="00A342C6"/>
    <w:rsid w:val="00A34667"/>
    <w:rsid w:val="00A3522E"/>
    <w:rsid w:val="00A35634"/>
    <w:rsid w:val="00A35A38"/>
    <w:rsid w:val="00A35CB1"/>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718"/>
    <w:rsid w:val="00A53F30"/>
    <w:rsid w:val="00A5485C"/>
    <w:rsid w:val="00A548D9"/>
    <w:rsid w:val="00A54B56"/>
    <w:rsid w:val="00A557F5"/>
    <w:rsid w:val="00A55C1E"/>
    <w:rsid w:val="00A562AB"/>
    <w:rsid w:val="00A564A7"/>
    <w:rsid w:val="00A566EC"/>
    <w:rsid w:val="00A56921"/>
    <w:rsid w:val="00A56BD5"/>
    <w:rsid w:val="00A6024B"/>
    <w:rsid w:val="00A616B3"/>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1CD2"/>
    <w:rsid w:val="00A72439"/>
    <w:rsid w:val="00A7259E"/>
    <w:rsid w:val="00A72641"/>
    <w:rsid w:val="00A7326D"/>
    <w:rsid w:val="00A73D44"/>
    <w:rsid w:val="00A74463"/>
    <w:rsid w:val="00A7457F"/>
    <w:rsid w:val="00A74C7D"/>
    <w:rsid w:val="00A755E7"/>
    <w:rsid w:val="00A7625B"/>
    <w:rsid w:val="00A76A55"/>
    <w:rsid w:val="00A7756D"/>
    <w:rsid w:val="00A77992"/>
    <w:rsid w:val="00A77DE2"/>
    <w:rsid w:val="00A804C2"/>
    <w:rsid w:val="00A80CB8"/>
    <w:rsid w:val="00A81142"/>
    <w:rsid w:val="00A8124E"/>
    <w:rsid w:val="00A82016"/>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785"/>
    <w:rsid w:val="00A91937"/>
    <w:rsid w:val="00A91B1C"/>
    <w:rsid w:val="00A91E04"/>
    <w:rsid w:val="00A923C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0A3C"/>
    <w:rsid w:val="00AA1205"/>
    <w:rsid w:val="00AA1474"/>
    <w:rsid w:val="00AA1639"/>
    <w:rsid w:val="00AA25C1"/>
    <w:rsid w:val="00AA32EC"/>
    <w:rsid w:val="00AA3983"/>
    <w:rsid w:val="00AA3A18"/>
    <w:rsid w:val="00AA3CE0"/>
    <w:rsid w:val="00AA4052"/>
    <w:rsid w:val="00AA42D2"/>
    <w:rsid w:val="00AA43ED"/>
    <w:rsid w:val="00AA493D"/>
    <w:rsid w:val="00AA516A"/>
    <w:rsid w:val="00AA5E97"/>
    <w:rsid w:val="00AA63F0"/>
    <w:rsid w:val="00AA75B5"/>
    <w:rsid w:val="00AA765B"/>
    <w:rsid w:val="00AA7CC4"/>
    <w:rsid w:val="00AB0977"/>
    <w:rsid w:val="00AB0AAA"/>
    <w:rsid w:val="00AB1EC1"/>
    <w:rsid w:val="00AB28A3"/>
    <w:rsid w:val="00AB2A58"/>
    <w:rsid w:val="00AB2F06"/>
    <w:rsid w:val="00AB38E0"/>
    <w:rsid w:val="00AB4D80"/>
    <w:rsid w:val="00AB4FFD"/>
    <w:rsid w:val="00AB5073"/>
    <w:rsid w:val="00AB5C08"/>
    <w:rsid w:val="00AB654E"/>
    <w:rsid w:val="00AB78CF"/>
    <w:rsid w:val="00AB7E1D"/>
    <w:rsid w:val="00AC0106"/>
    <w:rsid w:val="00AC0282"/>
    <w:rsid w:val="00AC05FB"/>
    <w:rsid w:val="00AC07AC"/>
    <w:rsid w:val="00AC0CB1"/>
    <w:rsid w:val="00AC0EA1"/>
    <w:rsid w:val="00AC1032"/>
    <w:rsid w:val="00AC218F"/>
    <w:rsid w:val="00AC2858"/>
    <w:rsid w:val="00AC3235"/>
    <w:rsid w:val="00AC3B03"/>
    <w:rsid w:val="00AC3E6C"/>
    <w:rsid w:val="00AC4950"/>
    <w:rsid w:val="00AC4D79"/>
    <w:rsid w:val="00AC4DF7"/>
    <w:rsid w:val="00AC5540"/>
    <w:rsid w:val="00AC58EC"/>
    <w:rsid w:val="00AC5A51"/>
    <w:rsid w:val="00AC5ACE"/>
    <w:rsid w:val="00AC6197"/>
    <w:rsid w:val="00AC6514"/>
    <w:rsid w:val="00AC71DA"/>
    <w:rsid w:val="00AC7E3C"/>
    <w:rsid w:val="00AC7F71"/>
    <w:rsid w:val="00AD018B"/>
    <w:rsid w:val="00AD0247"/>
    <w:rsid w:val="00AD057B"/>
    <w:rsid w:val="00AD0BE0"/>
    <w:rsid w:val="00AD0C8A"/>
    <w:rsid w:val="00AD14FB"/>
    <w:rsid w:val="00AD1529"/>
    <w:rsid w:val="00AD284C"/>
    <w:rsid w:val="00AD2E3A"/>
    <w:rsid w:val="00AD379B"/>
    <w:rsid w:val="00AD3DB0"/>
    <w:rsid w:val="00AD3FC8"/>
    <w:rsid w:val="00AD4298"/>
    <w:rsid w:val="00AD45EF"/>
    <w:rsid w:val="00AD49B6"/>
    <w:rsid w:val="00AD4C9D"/>
    <w:rsid w:val="00AD4D86"/>
    <w:rsid w:val="00AD50D1"/>
    <w:rsid w:val="00AD54F0"/>
    <w:rsid w:val="00AD604B"/>
    <w:rsid w:val="00AD61F2"/>
    <w:rsid w:val="00AD7E84"/>
    <w:rsid w:val="00AE05A2"/>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6EC6"/>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20E"/>
    <w:rsid w:val="00AF7752"/>
    <w:rsid w:val="00B00F0F"/>
    <w:rsid w:val="00B011CB"/>
    <w:rsid w:val="00B014CD"/>
    <w:rsid w:val="00B01D2C"/>
    <w:rsid w:val="00B0261C"/>
    <w:rsid w:val="00B02A61"/>
    <w:rsid w:val="00B02A7E"/>
    <w:rsid w:val="00B02C2D"/>
    <w:rsid w:val="00B02E39"/>
    <w:rsid w:val="00B04421"/>
    <w:rsid w:val="00B05118"/>
    <w:rsid w:val="00B05296"/>
    <w:rsid w:val="00B0675A"/>
    <w:rsid w:val="00B0732F"/>
    <w:rsid w:val="00B07945"/>
    <w:rsid w:val="00B07C0C"/>
    <w:rsid w:val="00B1226B"/>
    <w:rsid w:val="00B12540"/>
    <w:rsid w:val="00B12847"/>
    <w:rsid w:val="00B147B4"/>
    <w:rsid w:val="00B14F22"/>
    <w:rsid w:val="00B15407"/>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3D8"/>
    <w:rsid w:val="00B27DB3"/>
    <w:rsid w:val="00B308AC"/>
    <w:rsid w:val="00B31198"/>
    <w:rsid w:val="00B31288"/>
    <w:rsid w:val="00B31D87"/>
    <w:rsid w:val="00B31FE6"/>
    <w:rsid w:val="00B32002"/>
    <w:rsid w:val="00B323E5"/>
    <w:rsid w:val="00B32716"/>
    <w:rsid w:val="00B329F2"/>
    <w:rsid w:val="00B32D47"/>
    <w:rsid w:val="00B33677"/>
    <w:rsid w:val="00B34D7A"/>
    <w:rsid w:val="00B35782"/>
    <w:rsid w:val="00B36050"/>
    <w:rsid w:val="00B361D7"/>
    <w:rsid w:val="00B3624C"/>
    <w:rsid w:val="00B3660D"/>
    <w:rsid w:val="00B3774D"/>
    <w:rsid w:val="00B37B2A"/>
    <w:rsid w:val="00B37DAC"/>
    <w:rsid w:val="00B37FBA"/>
    <w:rsid w:val="00B4008D"/>
    <w:rsid w:val="00B41B46"/>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1AA"/>
    <w:rsid w:val="00B53556"/>
    <w:rsid w:val="00B53B45"/>
    <w:rsid w:val="00B53CB3"/>
    <w:rsid w:val="00B54D7E"/>
    <w:rsid w:val="00B55182"/>
    <w:rsid w:val="00B55740"/>
    <w:rsid w:val="00B55A20"/>
    <w:rsid w:val="00B55F7C"/>
    <w:rsid w:val="00B56714"/>
    <w:rsid w:val="00B56874"/>
    <w:rsid w:val="00B56ABB"/>
    <w:rsid w:val="00B56CB2"/>
    <w:rsid w:val="00B57BB2"/>
    <w:rsid w:val="00B60576"/>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0A9B"/>
    <w:rsid w:val="00B71687"/>
    <w:rsid w:val="00B71CC0"/>
    <w:rsid w:val="00B71E96"/>
    <w:rsid w:val="00B73543"/>
    <w:rsid w:val="00B73FCF"/>
    <w:rsid w:val="00B7426F"/>
    <w:rsid w:val="00B75BFD"/>
    <w:rsid w:val="00B76109"/>
    <w:rsid w:val="00B76A05"/>
    <w:rsid w:val="00B76DB4"/>
    <w:rsid w:val="00B80165"/>
    <w:rsid w:val="00B80240"/>
    <w:rsid w:val="00B80885"/>
    <w:rsid w:val="00B81F3C"/>
    <w:rsid w:val="00B821E5"/>
    <w:rsid w:val="00B837F7"/>
    <w:rsid w:val="00B84500"/>
    <w:rsid w:val="00B8496A"/>
    <w:rsid w:val="00B84A40"/>
    <w:rsid w:val="00B87B68"/>
    <w:rsid w:val="00B87E60"/>
    <w:rsid w:val="00B906B4"/>
    <w:rsid w:val="00B906EB"/>
    <w:rsid w:val="00B91696"/>
    <w:rsid w:val="00B91826"/>
    <w:rsid w:val="00B91AAD"/>
    <w:rsid w:val="00B91F25"/>
    <w:rsid w:val="00B92508"/>
    <w:rsid w:val="00B92C8D"/>
    <w:rsid w:val="00B93F34"/>
    <w:rsid w:val="00B941C4"/>
    <w:rsid w:val="00B94C8F"/>
    <w:rsid w:val="00B9502A"/>
    <w:rsid w:val="00B95182"/>
    <w:rsid w:val="00B95380"/>
    <w:rsid w:val="00B95B9D"/>
    <w:rsid w:val="00B9653D"/>
    <w:rsid w:val="00B96C6F"/>
    <w:rsid w:val="00B96CE5"/>
    <w:rsid w:val="00B97513"/>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4E0C"/>
    <w:rsid w:val="00BA5394"/>
    <w:rsid w:val="00BA6447"/>
    <w:rsid w:val="00BA687D"/>
    <w:rsid w:val="00BA6B31"/>
    <w:rsid w:val="00BA7280"/>
    <w:rsid w:val="00BA767B"/>
    <w:rsid w:val="00BA7F1B"/>
    <w:rsid w:val="00BB00B7"/>
    <w:rsid w:val="00BB0B7A"/>
    <w:rsid w:val="00BB1B5E"/>
    <w:rsid w:val="00BB1E9A"/>
    <w:rsid w:val="00BB2BFA"/>
    <w:rsid w:val="00BB2D6A"/>
    <w:rsid w:val="00BB3350"/>
    <w:rsid w:val="00BB34D5"/>
    <w:rsid w:val="00BB4018"/>
    <w:rsid w:val="00BB4ADE"/>
    <w:rsid w:val="00BB4C6C"/>
    <w:rsid w:val="00BB5094"/>
    <w:rsid w:val="00BB5A6B"/>
    <w:rsid w:val="00BB5ABC"/>
    <w:rsid w:val="00BB69B7"/>
    <w:rsid w:val="00BB6D11"/>
    <w:rsid w:val="00BB73BC"/>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5FD4"/>
    <w:rsid w:val="00BC6357"/>
    <w:rsid w:val="00BC6591"/>
    <w:rsid w:val="00BC6745"/>
    <w:rsid w:val="00BC69D9"/>
    <w:rsid w:val="00BC7472"/>
    <w:rsid w:val="00BC7CA8"/>
    <w:rsid w:val="00BD0981"/>
    <w:rsid w:val="00BD0E50"/>
    <w:rsid w:val="00BD1002"/>
    <w:rsid w:val="00BD1CF8"/>
    <w:rsid w:val="00BD2A95"/>
    <w:rsid w:val="00BD4698"/>
    <w:rsid w:val="00BD4E1E"/>
    <w:rsid w:val="00BD56F1"/>
    <w:rsid w:val="00BD5904"/>
    <w:rsid w:val="00BD638A"/>
    <w:rsid w:val="00BD6548"/>
    <w:rsid w:val="00BD6760"/>
    <w:rsid w:val="00BD6942"/>
    <w:rsid w:val="00BD694B"/>
    <w:rsid w:val="00BD750E"/>
    <w:rsid w:val="00BE0424"/>
    <w:rsid w:val="00BE0D7D"/>
    <w:rsid w:val="00BE1623"/>
    <w:rsid w:val="00BE1796"/>
    <w:rsid w:val="00BE2030"/>
    <w:rsid w:val="00BE2464"/>
    <w:rsid w:val="00BE2D10"/>
    <w:rsid w:val="00BE35DE"/>
    <w:rsid w:val="00BE51F3"/>
    <w:rsid w:val="00BE5642"/>
    <w:rsid w:val="00BE5722"/>
    <w:rsid w:val="00BE602E"/>
    <w:rsid w:val="00BE6603"/>
    <w:rsid w:val="00BE6AFB"/>
    <w:rsid w:val="00BF0174"/>
    <w:rsid w:val="00BF16C7"/>
    <w:rsid w:val="00BF1A13"/>
    <w:rsid w:val="00BF2AFB"/>
    <w:rsid w:val="00BF2B7B"/>
    <w:rsid w:val="00BF2F26"/>
    <w:rsid w:val="00BF3B4D"/>
    <w:rsid w:val="00BF3E71"/>
    <w:rsid w:val="00BF3F7B"/>
    <w:rsid w:val="00BF4978"/>
    <w:rsid w:val="00BF55D2"/>
    <w:rsid w:val="00BF5CC5"/>
    <w:rsid w:val="00BF631D"/>
    <w:rsid w:val="00BF69CA"/>
    <w:rsid w:val="00BF6DEA"/>
    <w:rsid w:val="00BF7792"/>
    <w:rsid w:val="00C0194F"/>
    <w:rsid w:val="00C01B57"/>
    <w:rsid w:val="00C03208"/>
    <w:rsid w:val="00C0433C"/>
    <w:rsid w:val="00C0443E"/>
    <w:rsid w:val="00C04930"/>
    <w:rsid w:val="00C053F9"/>
    <w:rsid w:val="00C06996"/>
    <w:rsid w:val="00C0761C"/>
    <w:rsid w:val="00C07880"/>
    <w:rsid w:val="00C07973"/>
    <w:rsid w:val="00C07F3F"/>
    <w:rsid w:val="00C11555"/>
    <w:rsid w:val="00C11D7C"/>
    <w:rsid w:val="00C11E37"/>
    <w:rsid w:val="00C12C82"/>
    <w:rsid w:val="00C139FA"/>
    <w:rsid w:val="00C142F1"/>
    <w:rsid w:val="00C14733"/>
    <w:rsid w:val="00C1560F"/>
    <w:rsid w:val="00C1563B"/>
    <w:rsid w:val="00C15F47"/>
    <w:rsid w:val="00C160C4"/>
    <w:rsid w:val="00C1622C"/>
    <w:rsid w:val="00C2083F"/>
    <w:rsid w:val="00C209E8"/>
    <w:rsid w:val="00C20ADB"/>
    <w:rsid w:val="00C20CB3"/>
    <w:rsid w:val="00C20E1A"/>
    <w:rsid w:val="00C22419"/>
    <w:rsid w:val="00C22721"/>
    <w:rsid w:val="00C2288F"/>
    <w:rsid w:val="00C22E53"/>
    <w:rsid w:val="00C22EC1"/>
    <w:rsid w:val="00C23055"/>
    <w:rsid w:val="00C238EF"/>
    <w:rsid w:val="00C23B8B"/>
    <w:rsid w:val="00C243BF"/>
    <w:rsid w:val="00C2476F"/>
    <w:rsid w:val="00C25E5B"/>
    <w:rsid w:val="00C2619B"/>
    <w:rsid w:val="00C264BF"/>
    <w:rsid w:val="00C267A5"/>
    <w:rsid w:val="00C278DC"/>
    <w:rsid w:val="00C27A15"/>
    <w:rsid w:val="00C27E90"/>
    <w:rsid w:val="00C27F06"/>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37D22"/>
    <w:rsid w:val="00C404ED"/>
    <w:rsid w:val="00C412E3"/>
    <w:rsid w:val="00C42668"/>
    <w:rsid w:val="00C4270B"/>
    <w:rsid w:val="00C42B1B"/>
    <w:rsid w:val="00C42B36"/>
    <w:rsid w:val="00C4309C"/>
    <w:rsid w:val="00C44042"/>
    <w:rsid w:val="00C440F1"/>
    <w:rsid w:val="00C44421"/>
    <w:rsid w:val="00C4491E"/>
    <w:rsid w:val="00C44999"/>
    <w:rsid w:val="00C45140"/>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600F"/>
    <w:rsid w:val="00C56A5E"/>
    <w:rsid w:val="00C57103"/>
    <w:rsid w:val="00C571F2"/>
    <w:rsid w:val="00C576D7"/>
    <w:rsid w:val="00C57AB2"/>
    <w:rsid w:val="00C57AF9"/>
    <w:rsid w:val="00C60CBF"/>
    <w:rsid w:val="00C61227"/>
    <w:rsid w:val="00C61649"/>
    <w:rsid w:val="00C61B61"/>
    <w:rsid w:val="00C62E82"/>
    <w:rsid w:val="00C64FB9"/>
    <w:rsid w:val="00C65365"/>
    <w:rsid w:val="00C65931"/>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777"/>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5DF2"/>
    <w:rsid w:val="00C96B52"/>
    <w:rsid w:val="00C971FB"/>
    <w:rsid w:val="00C9772C"/>
    <w:rsid w:val="00C97855"/>
    <w:rsid w:val="00C97BC5"/>
    <w:rsid w:val="00C97E57"/>
    <w:rsid w:val="00CA0201"/>
    <w:rsid w:val="00CA07A6"/>
    <w:rsid w:val="00CA0B52"/>
    <w:rsid w:val="00CA0CC8"/>
    <w:rsid w:val="00CA0E33"/>
    <w:rsid w:val="00CA18C6"/>
    <w:rsid w:val="00CA1FCF"/>
    <w:rsid w:val="00CA1FEA"/>
    <w:rsid w:val="00CA2219"/>
    <w:rsid w:val="00CA2950"/>
    <w:rsid w:val="00CA31F6"/>
    <w:rsid w:val="00CA3438"/>
    <w:rsid w:val="00CA3ECD"/>
    <w:rsid w:val="00CA44C2"/>
    <w:rsid w:val="00CA481C"/>
    <w:rsid w:val="00CA4D09"/>
    <w:rsid w:val="00CA5680"/>
    <w:rsid w:val="00CA59B1"/>
    <w:rsid w:val="00CA5D6F"/>
    <w:rsid w:val="00CA5F30"/>
    <w:rsid w:val="00CA654E"/>
    <w:rsid w:val="00CA699E"/>
    <w:rsid w:val="00CA6E38"/>
    <w:rsid w:val="00CA6E53"/>
    <w:rsid w:val="00CA7277"/>
    <w:rsid w:val="00CA752A"/>
    <w:rsid w:val="00CA7B15"/>
    <w:rsid w:val="00CA7E4D"/>
    <w:rsid w:val="00CB1AB5"/>
    <w:rsid w:val="00CB2410"/>
    <w:rsid w:val="00CB242B"/>
    <w:rsid w:val="00CB255C"/>
    <w:rsid w:val="00CB266B"/>
    <w:rsid w:val="00CB33D5"/>
    <w:rsid w:val="00CB3A65"/>
    <w:rsid w:val="00CB3DB9"/>
    <w:rsid w:val="00CB3F0A"/>
    <w:rsid w:val="00CB3FBA"/>
    <w:rsid w:val="00CB43FA"/>
    <w:rsid w:val="00CB61A4"/>
    <w:rsid w:val="00CB765D"/>
    <w:rsid w:val="00CB7F48"/>
    <w:rsid w:val="00CC03E6"/>
    <w:rsid w:val="00CC0681"/>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2AA"/>
    <w:rsid w:val="00CD56C6"/>
    <w:rsid w:val="00CD6574"/>
    <w:rsid w:val="00CD66A4"/>
    <w:rsid w:val="00CD68D1"/>
    <w:rsid w:val="00CD6C00"/>
    <w:rsid w:val="00CD763F"/>
    <w:rsid w:val="00CD7ACF"/>
    <w:rsid w:val="00CE04D9"/>
    <w:rsid w:val="00CE147C"/>
    <w:rsid w:val="00CE1D29"/>
    <w:rsid w:val="00CE235F"/>
    <w:rsid w:val="00CE28FF"/>
    <w:rsid w:val="00CE3E48"/>
    <w:rsid w:val="00CE6FA4"/>
    <w:rsid w:val="00CE7A49"/>
    <w:rsid w:val="00CF0097"/>
    <w:rsid w:val="00CF0574"/>
    <w:rsid w:val="00CF0936"/>
    <w:rsid w:val="00CF12BC"/>
    <w:rsid w:val="00CF1870"/>
    <w:rsid w:val="00CF227D"/>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51"/>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0E9"/>
    <w:rsid w:val="00D0621A"/>
    <w:rsid w:val="00D07155"/>
    <w:rsid w:val="00D0718D"/>
    <w:rsid w:val="00D07C22"/>
    <w:rsid w:val="00D1050D"/>
    <w:rsid w:val="00D1129C"/>
    <w:rsid w:val="00D116AC"/>
    <w:rsid w:val="00D11FE5"/>
    <w:rsid w:val="00D122FE"/>
    <w:rsid w:val="00D12CE8"/>
    <w:rsid w:val="00D13153"/>
    <w:rsid w:val="00D13924"/>
    <w:rsid w:val="00D13A01"/>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984"/>
    <w:rsid w:val="00D20AF9"/>
    <w:rsid w:val="00D20C60"/>
    <w:rsid w:val="00D20CDC"/>
    <w:rsid w:val="00D214BE"/>
    <w:rsid w:val="00D2422E"/>
    <w:rsid w:val="00D24459"/>
    <w:rsid w:val="00D246D3"/>
    <w:rsid w:val="00D25412"/>
    <w:rsid w:val="00D25546"/>
    <w:rsid w:val="00D2616A"/>
    <w:rsid w:val="00D269FA"/>
    <w:rsid w:val="00D26BEB"/>
    <w:rsid w:val="00D26D34"/>
    <w:rsid w:val="00D2701A"/>
    <w:rsid w:val="00D30A34"/>
    <w:rsid w:val="00D30B7A"/>
    <w:rsid w:val="00D31805"/>
    <w:rsid w:val="00D3218D"/>
    <w:rsid w:val="00D321F0"/>
    <w:rsid w:val="00D3265F"/>
    <w:rsid w:val="00D329C5"/>
    <w:rsid w:val="00D33B0A"/>
    <w:rsid w:val="00D33BB1"/>
    <w:rsid w:val="00D33E55"/>
    <w:rsid w:val="00D3400C"/>
    <w:rsid w:val="00D3436F"/>
    <w:rsid w:val="00D34920"/>
    <w:rsid w:val="00D34D21"/>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2DE"/>
    <w:rsid w:val="00D42653"/>
    <w:rsid w:val="00D429AB"/>
    <w:rsid w:val="00D429DD"/>
    <w:rsid w:val="00D42B8F"/>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C4F"/>
    <w:rsid w:val="00D515DB"/>
    <w:rsid w:val="00D518CB"/>
    <w:rsid w:val="00D523E1"/>
    <w:rsid w:val="00D52FC7"/>
    <w:rsid w:val="00D55400"/>
    <w:rsid w:val="00D563D1"/>
    <w:rsid w:val="00D56C54"/>
    <w:rsid w:val="00D57585"/>
    <w:rsid w:val="00D57F7C"/>
    <w:rsid w:val="00D60185"/>
    <w:rsid w:val="00D6032B"/>
    <w:rsid w:val="00D6051A"/>
    <w:rsid w:val="00D60BFE"/>
    <w:rsid w:val="00D61A1B"/>
    <w:rsid w:val="00D61D34"/>
    <w:rsid w:val="00D62B20"/>
    <w:rsid w:val="00D638B0"/>
    <w:rsid w:val="00D63C2A"/>
    <w:rsid w:val="00D65BDB"/>
    <w:rsid w:val="00D65FFC"/>
    <w:rsid w:val="00D6681B"/>
    <w:rsid w:val="00D671F6"/>
    <w:rsid w:val="00D67752"/>
    <w:rsid w:val="00D70313"/>
    <w:rsid w:val="00D704CB"/>
    <w:rsid w:val="00D70668"/>
    <w:rsid w:val="00D70972"/>
    <w:rsid w:val="00D70D2B"/>
    <w:rsid w:val="00D71140"/>
    <w:rsid w:val="00D711FE"/>
    <w:rsid w:val="00D7163C"/>
    <w:rsid w:val="00D72080"/>
    <w:rsid w:val="00D72185"/>
    <w:rsid w:val="00D7222D"/>
    <w:rsid w:val="00D72266"/>
    <w:rsid w:val="00D72DB2"/>
    <w:rsid w:val="00D741A4"/>
    <w:rsid w:val="00D74714"/>
    <w:rsid w:val="00D75005"/>
    <w:rsid w:val="00D752F4"/>
    <w:rsid w:val="00D756FD"/>
    <w:rsid w:val="00D75DF5"/>
    <w:rsid w:val="00D76776"/>
    <w:rsid w:val="00D76BB6"/>
    <w:rsid w:val="00D77337"/>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9F3"/>
    <w:rsid w:val="00D91BB7"/>
    <w:rsid w:val="00D92BDA"/>
    <w:rsid w:val="00D92E83"/>
    <w:rsid w:val="00D93384"/>
    <w:rsid w:val="00D936F1"/>
    <w:rsid w:val="00D95206"/>
    <w:rsid w:val="00D95BD0"/>
    <w:rsid w:val="00D95FA9"/>
    <w:rsid w:val="00D96B82"/>
    <w:rsid w:val="00D9728D"/>
    <w:rsid w:val="00D9735C"/>
    <w:rsid w:val="00DA06FC"/>
    <w:rsid w:val="00DA0F13"/>
    <w:rsid w:val="00DA191A"/>
    <w:rsid w:val="00DA29CA"/>
    <w:rsid w:val="00DA2DE6"/>
    <w:rsid w:val="00DA2F86"/>
    <w:rsid w:val="00DA31B0"/>
    <w:rsid w:val="00DA338A"/>
    <w:rsid w:val="00DA3582"/>
    <w:rsid w:val="00DA36E2"/>
    <w:rsid w:val="00DA3808"/>
    <w:rsid w:val="00DA4043"/>
    <w:rsid w:val="00DA44DE"/>
    <w:rsid w:val="00DA555A"/>
    <w:rsid w:val="00DA5801"/>
    <w:rsid w:val="00DA6586"/>
    <w:rsid w:val="00DA659F"/>
    <w:rsid w:val="00DA6855"/>
    <w:rsid w:val="00DA71F9"/>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352A"/>
    <w:rsid w:val="00DC37A3"/>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0"/>
    <w:rsid w:val="00DE31A5"/>
    <w:rsid w:val="00DE32BD"/>
    <w:rsid w:val="00DE54A4"/>
    <w:rsid w:val="00DE69A6"/>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B06"/>
    <w:rsid w:val="00E01E0A"/>
    <w:rsid w:val="00E02425"/>
    <w:rsid w:val="00E02612"/>
    <w:rsid w:val="00E026BF"/>
    <w:rsid w:val="00E02795"/>
    <w:rsid w:val="00E02AC4"/>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658"/>
    <w:rsid w:val="00E12DF4"/>
    <w:rsid w:val="00E12FD8"/>
    <w:rsid w:val="00E139CC"/>
    <w:rsid w:val="00E13C1F"/>
    <w:rsid w:val="00E13DD6"/>
    <w:rsid w:val="00E14B1C"/>
    <w:rsid w:val="00E14E3D"/>
    <w:rsid w:val="00E15843"/>
    <w:rsid w:val="00E158AB"/>
    <w:rsid w:val="00E15D5F"/>
    <w:rsid w:val="00E16BE4"/>
    <w:rsid w:val="00E16C53"/>
    <w:rsid w:val="00E17A99"/>
    <w:rsid w:val="00E17C68"/>
    <w:rsid w:val="00E2132A"/>
    <w:rsid w:val="00E2199D"/>
    <w:rsid w:val="00E224F8"/>
    <w:rsid w:val="00E22F7A"/>
    <w:rsid w:val="00E2314B"/>
    <w:rsid w:val="00E23BAB"/>
    <w:rsid w:val="00E23FBB"/>
    <w:rsid w:val="00E259EB"/>
    <w:rsid w:val="00E26B29"/>
    <w:rsid w:val="00E26EC4"/>
    <w:rsid w:val="00E27112"/>
    <w:rsid w:val="00E27332"/>
    <w:rsid w:val="00E3060D"/>
    <w:rsid w:val="00E30BA3"/>
    <w:rsid w:val="00E31E1D"/>
    <w:rsid w:val="00E32A76"/>
    <w:rsid w:val="00E32B49"/>
    <w:rsid w:val="00E341B4"/>
    <w:rsid w:val="00E345EC"/>
    <w:rsid w:val="00E346AE"/>
    <w:rsid w:val="00E3651D"/>
    <w:rsid w:val="00E36845"/>
    <w:rsid w:val="00E36A1C"/>
    <w:rsid w:val="00E37057"/>
    <w:rsid w:val="00E374AB"/>
    <w:rsid w:val="00E379F0"/>
    <w:rsid w:val="00E40C17"/>
    <w:rsid w:val="00E40DFD"/>
    <w:rsid w:val="00E4101D"/>
    <w:rsid w:val="00E411F3"/>
    <w:rsid w:val="00E41A09"/>
    <w:rsid w:val="00E41A3D"/>
    <w:rsid w:val="00E41F56"/>
    <w:rsid w:val="00E4200F"/>
    <w:rsid w:val="00E438BC"/>
    <w:rsid w:val="00E43DCF"/>
    <w:rsid w:val="00E453A6"/>
    <w:rsid w:val="00E46128"/>
    <w:rsid w:val="00E469C1"/>
    <w:rsid w:val="00E46DB8"/>
    <w:rsid w:val="00E50714"/>
    <w:rsid w:val="00E50922"/>
    <w:rsid w:val="00E5160B"/>
    <w:rsid w:val="00E517A8"/>
    <w:rsid w:val="00E52363"/>
    <w:rsid w:val="00E52BB7"/>
    <w:rsid w:val="00E52F6A"/>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676F"/>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794"/>
    <w:rsid w:val="00E83B1E"/>
    <w:rsid w:val="00E83B83"/>
    <w:rsid w:val="00E83B95"/>
    <w:rsid w:val="00E83F5C"/>
    <w:rsid w:val="00E84347"/>
    <w:rsid w:val="00E84EAE"/>
    <w:rsid w:val="00E84FFE"/>
    <w:rsid w:val="00E851E6"/>
    <w:rsid w:val="00E859D0"/>
    <w:rsid w:val="00E86D8C"/>
    <w:rsid w:val="00E87297"/>
    <w:rsid w:val="00E8764E"/>
    <w:rsid w:val="00E9092F"/>
    <w:rsid w:val="00E90ED0"/>
    <w:rsid w:val="00E91186"/>
    <w:rsid w:val="00E91B9C"/>
    <w:rsid w:val="00E91DFB"/>
    <w:rsid w:val="00E92110"/>
    <w:rsid w:val="00E9276D"/>
    <w:rsid w:val="00E92F3E"/>
    <w:rsid w:val="00E938A6"/>
    <w:rsid w:val="00E93EC9"/>
    <w:rsid w:val="00E941AD"/>
    <w:rsid w:val="00E941D4"/>
    <w:rsid w:val="00E94531"/>
    <w:rsid w:val="00E94AAC"/>
    <w:rsid w:val="00E9514A"/>
    <w:rsid w:val="00E95362"/>
    <w:rsid w:val="00E960DA"/>
    <w:rsid w:val="00E962D3"/>
    <w:rsid w:val="00E96879"/>
    <w:rsid w:val="00E9706C"/>
    <w:rsid w:val="00E9745D"/>
    <w:rsid w:val="00E97641"/>
    <w:rsid w:val="00E97F29"/>
    <w:rsid w:val="00EA0137"/>
    <w:rsid w:val="00EA03B9"/>
    <w:rsid w:val="00EA06FF"/>
    <w:rsid w:val="00EA0A82"/>
    <w:rsid w:val="00EA0B36"/>
    <w:rsid w:val="00EA0F62"/>
    <w:rsid w:val="00EA1C16"/>
    <w:rsid w:val="00EA1C8B"/>
    <w:rsid w:val="00EA320D"/>
    <w:rsid w:val="00EA3820"/>
    <w:rsid w:val="00EA4280"/>
    <w:rsid w:val="00EA44CC"/>
    <w:rsid w:val="00EA46BD"/>
    <w:rsid w:val="00EA4C76"/>
    <w:rsid w:val="00EA5611"/>
    <w:rsid w:val="00EA59D2"/>
    <w:rsid w:val="00EA63A3"/>
    <w:rsid w:val="00EA64BF"/>
    <w:rsid w:val="00EA6BEB"/>
    <w:rsid w:val="00EA73B3"/>
    <w:rsid w:val="00EA74C3"/>
    <w:rsid w:val="00EA77E7"/>
    <w:rsid w:val="00EB022A"/>
    <w:rsid w:val="00EB1C79"/>
    <w:rsid w:val="00EB2175"/>
    <w:rsid w:val="00EB2FD0"/>
    <w:rsid w:val="00EB3B33"/>
    <w:rsid w:val="00EB4C83"/>
    <w:rsid w:val="00EB4E5B"/>
    <w:rsid w:val="00EB500D"/>
    <w:rsid w:val="00EB53C7"/>
    <w:rsid w:val="00EB694E"/>
    <w:rsid w:val="00EB6ECD"/>
    <w:rsid w:val="00EB7033"/>
    <w:rsid w:val="00EB79A1"/>
    <w:rsid w:val="00EB7C59"/>
    <w:rsid w:val="00EB7F31"/>
    <w:rsid w:val="00EC02CC"/>
    <w:rsid w:val="00EC1CA0"/>
    <w:rsid w:val="00EC1FA2"/>
    <w:rsid w:val="00EC2276"/>
    <w:rsid w:val="00EC2B83"/>
    <w:rsid w:val="00EC302B"/>
    <w:rsid w:val="00EC35BA"/>
    <w:rsid w:val="00EC37BD"/>
    <w:rsid w:val="00EC3C85"/>
    <w:rsid w:val="00EC3D0A"/>
    <w:rsid w:val="00EC439E"/>
    <w:rsid w:val="00EC48CB"/>
    <w:rsid w:val="00EC4CAA"/>
    <w:rsid w:val="00EC4E16"/>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0A"/>
    <w:rsid w:val="00ED2FA0"/>
    <w:rsid w:val="00ED30F1"/>
    <w:rsid w:val="00ED3D7C"/>
    <w:rsid w:val="00ED4375"/>
    <w:rsid w:val="00ED4938"/>
    <w:rsid w:val="00ED52F9"/>
    <w:rsid w:val="00ED55D7"/>
    <w:rsid w:val="00ED5A93"/>
    <w:rsid w:val="00ED5BAA"/>
    <w:rsid w:val="00ED5F07"/>
    <w:rsid w:val="00ED709E"/>
    <w:rsid w:val="00ED7BB6"/>
    <w:rsid w:val="00EE047C"/>
    <w:rsid w:val="00EE0553"/>
    <w:rsid w:val="00EE1225"/>
    <w:rsid w:val="00EE1876"/>
    <w:rsid w:val="00EE25B5"/>
    <w:rsid w:val="00EE2762"/>
    <w:rsid w:val="00EE2E49"/>
    <w:rsid w:val="00EE325C"/>
    <w:rsid w:val="00EE3310"/>
    <w:rsid w:val="00EE3713"/>
    <w:rsid w:val="00EE3998"/>
    <w:rsid w:val="00EE3AA8"/>
    <w:rsid w:val="00EE3E13"/>
    <w:rsid w:val="00EE45A3"/>
    <w:rsid w:val="00EE4807"/>
    <w:rsid w:val="00EE4C58"/>
    <w:rsid w:val="00EE4E18"/>
    <w:rsid w:val="00EE5961"/>
    <w:rsid w:val="00EE6392"/>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4F6"/>
    <w:rsid w:val="00F07E1F"/>
    <w:rsid w:val="00F10765"/>
    <w:rsid w:val="00F115F5"/>
    <w:rsid w:val="00F1164B"/>
    <w:rsid w:val="00F13E0B"/>
    <w:rsid w:val="00F14018"/>
    <w:rsid w:val="00F1425E"/>
    <w:rsid w:val="00F14447"/>
    <w:rsid w:val="00F153D1"/>
    <w:rsid w:val="00F15655"/>
    <w:rsid w:val="00F15845"/>
    <w:rsid w:val="00F166D9"/>
    <w:rsid w:val="00F16EA3"/>
    <w:rsid w:val="00F16FD4"/>
    <w:rsid w:val="00F17B9C"/>
    <w:rsid w:val="00F20FC4"/>
    <w:rsid w:val="00F218D1"/>
    <w:rsid w:val="00F21B1C"/>
    <w:rsid w:val="00F22103"/>
    <w:rsid w:val="00F223DC"/>
    <w:rsid w:val="00F22ADD"/>
    <w:rsid w:val="00F2376D"/>
    <w:rsid w:val="00F23A13"/>
    <w:rsid w:val="00F23E0A"/>
    <w:rsid w:val="00F244AE"/>
    <w:rsid w:val="00F248D2"/>
    <w:rsid w:val="00F24BA1"/>
    <w:rsid w:val="00F25C26"/>
    <w:rsid w:val="00F2709B"/>
    <w:rsid w:val="00F27507"/>
    <w:rsid w:val="00F27ABA"/>
    <w:rsid w:val="00F27FEB"/>
    <w:rsid w:val="00F30897"/>
    <w:rsid w:val="00F308DE"/>
    <w:rsid w:val="00F31181"/>
    <w:rsid w:val="00F317BD"/>
    <w:rsid w:val="00F32CD2"/>
    <w:rsid w:val="00F32E08"/>
    <w:rsid w:val="00F33BB6"/>
    <w:rsid w:val="00F33E7D"/>
    <w:rsid w:val="00F33EB0"/>
    <w:rsid w:val="00F34653"/>
    <w:rsid w:val="00F34696"/>
    <w:rsid w:val="00F34D22"/>
    <w:rsid w:val="00F34F33"/>
    <w:rsid w:val="00F35A54"/>
    <w:rsid w:val="00F35D9D"/>
    <w:rsid w:val="00F364D1"/>
    <w:rsid w:val="00F36E72"/>
    <w:rsid w:val="00F3795E"/>
    <w:rsid w:val="00F37B23"/>
    <w:rsid w:val="00F406F9"/>
    <w:rsid w:val="00F40A80"/>
    <w:rsid w:val="00F41587"/>
    <w:rsid w:val="00F41610"/>
    <w:rsid w:val="00F42661"/>
    <w:rsid w:val="00F43654"/>
    <w:rsid w:val="00F4398B"/>
    <w:rsid w:val="00F43FA1"/>
    <w:rsid w:val="00F4493F"/>
    <w:rsid w:val="00F4500E"/>
    <w:rsid w:val="00F456BE"/>
    <w:rsid w:val="00F45AB4"/>
    <w:rsid w:val="00F45AB6"/>
    <w:rsid w:val="00F46351"/>
    <w:rsid w:val="00F46E71"/>
    <w:rsid w:val="00F4705B"/>
    <w:rsid w:val="00F4787C"/>
    <w:rsid w:val="00F47BA1"/>
    <w:rsid w:val="00F50676"/>
    <w:rsid w:val="00F510AF"/>
    <w:rsid w:val="00F51774"/>
    <w:rsid w:val="00F51C0D"/>
    <w:rsid w:val="00F51F6B"/>
    <w:rsid w:val="00F52828"/>
    <w:rsid w:val="00F5375E"/>
    <w:rsid w:val="00F53849"/>
    <w:rsid w:val="00F539D1"/>
    <w:rsid w:val="00F54834"/>
    <w:rsid w:val="00F55715"/>
    <w:rsid w:val="00F55A56"/>
    <w:rsid w:val="00F55AFF"/>
    <w:rsid w:val="00F55F25"/>
    <w:rsid w:val="00F56CC0"/>
    <w:rsid w:val="00F57AB4"/>
    <w:rsid w:val="00F57BE6"/>
    <w:rsid w:val="00F600E5"/>
    <w:rsid w:val="00F607A4"/>
    <w:rsid w:val="00F60AD6"/>
    <w:rsid w:val="00F6142A"/>
    <w:rsid w:val="00F61D2E"/>
    <w:rsid w:val="00F61F8D"/>
    <w:rsid w:val="00F621A4"/>
    <w:rsid w:val="00F62883"/>
    <w:rsid w:val="00F629B7"/>
    <w:rsid w:val="00F62BFE"/>
    <w:rsid w:val="00F62FCF"/>
    <w:rsid w:val="00F631C8"/>
    <w:rsid w:val="00F63B80"/>
    <w:rsid w:val="00F63FEF"/>
    <w:rsid w:val="00F644D7"/>
    <w:rsid w:val="00F64C08"/>
    <w:rsid w:val="00F64FD9"/>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548"/>
    <w:rsid w:val="00F73BE0"/>
    <w:rsid w:val="00F73CB4"/>
    <w:rsid w:val="00F74E7B"/>
    <w:rsid w:val="00F74FD5"/>
    <w:rsid w:val="00F755B3"/>
    <w:rsid w:val="00F75E56"/>
    <w:rsid w:val="00F77055"/>
    <w:rsid w:val="00F7714B"/>
    <w:rsid w:val="00F774AB"/>
    <w:rsid w:val="00F804BF"/>
    <w:rsid w:val="00F81398"/>
    <w:rsid w:val="00F81431"/>
    <w:rsid w:val="00F819D6"/>
    <w:rsid w:val="00F81B8D"/>
    <w:rsid w:val="00F81E13"/>
    <w:rsid w:val="00F82A41"/>
    <w:rsid w:val="00F82B8E"/>
    <w:rsid w:val="00F82DD5"/>
    <w:rsid w:val="00F83B1B"/>
    <w:rsid w:val="00F83E65"/>
    <w:rsid w:val="00F840E0"/>
    <w:rsid w:val="00F84174"/>
    <w:rsid w:val="00F8425C"/>
    <w:rsid w:val="00F84514"/>
    <w:rsid w:val="00F84649"/>
    <w:rsid w:val="00F84B79"/>
    <w:rsid w:val="00F8505E"/>
    <w:rsid w:val="00F851C3"/>
    <w:rsid w:val="00F851C4"/>
    <w:rsid w:val="00F855A2"/>
    <w:rsid w:val="00F8606F"/>
    <w:rsid w:val="00F86760"/>
    <w:rsid w:val="00F86A9B"/>
    <w:rsid w:val="00F87269"/>
    <w:rsid w:val="00F87A3C"/>
    <w:rsid w:val="00F907BB"/>
    <w:rsid w:val="00F917E4"/>
    <w:rsid w:val="00F92CAF"/>
    <w:rsid w:val="00F93775"/>
    <w:rsid w:val="00F93D3D"/>
    <w:rsid w:val="00F948CF"/>
    <w:rsid w:val="00F95116"/>
    <w:rsid w:val="00F95CC8"/>
    <w:rsid w:val="00F96365"/>
    <w:rsid w:val="00F96505"/>
    <w:rsid w:val="00F96855"/>
    <w:rsid w:val="00F96D02"/>
    <w:rsid w:val="00FA0347"/>
    <w:rsid w:val="00FA06A3"/>
    <w:rsid w:val="00FA10DD"/>
    <w:rsid w:val="00FA12E4"/>
    <w:rsid w:val="00FA17BB"/>
    <w:rsid w:val="00FA18C3"/>
    <w:rsid w:val="00FA2137"/>
    <w:rsid w:val="00FA25B4"/>
    <w:rsid w:val="00FA2F78"/>
    <w:rsid w:val="00FA32BC"/>
    <w:rsid w:val="00FA3AEE"/>
    <w:rsid w:val="00FA3FE8"/>
    <w:rsid w:val="00FA42C7"/>
    <w:rsid w:val="00FA4488"/>
    <w:rsid w:val="00FA4974"/>
    <w:rsid w:val="00FA61DA"/>
    <w:rsid w:val="00FA7350"/>
    <w:rsid w:val="00FA74C8"/>
    <w:rsid w:val="00FA7DE9"/>
    <w:rsid w:val="00FB0160"/>
    <w:rsid w:val="00FB069A"/>
    <w:rsid w:val="00FB0949"/>
    <w:rsid w:val="00FB0BCB"/>
    <w:rsid w:val="00FB1071"/>
    <w:rsid w:val="00FB17A1"/>
    <w:rsid w:val="00FB187B"/>
    <w:rsid w:val="00FB1C93"/>
    <w:rsid w:val="00FB20BA"/>
    <w:rsid w:val="00FB2140"/>
    <w:rsid w:val="00FB2599"/>
    <w:rsid w:val="00FB32FD"/>
    <w:rsid w:val="00FB39D7"/>
    <w:rsid w:val="00FB453A"/>
    <w:rsid w:val="00FB45E0"/>
    <w:rsid w:val="00FB4C74"/>
    <w:rsid w:val="00FB4F72"/>
    <w:rsid w:val="00FB4F91"/>
    <w:rsid w:val="00FB5219"/>
    <w:rsid w:val="00FB581D"/>
    <w:rsid w:val="00FB5A07"/>
    <w:rsid w:val="00FB5C3A"/>
    <w:rsid w:val="00FB5E94"/>
    <w:rsid w:val="00FB621A"/>
    <w:rsid w:val="00FB67C4"/>
    <w:rsid w:val="00FB691E"/>
    <w:rsid w:val="00FB6C23"/>
    <w:rsid w:val="00FB6C6A"/>
    <w:rsid w:val="00FB70B1"/>
    <w:rsid w:val="00FB7817"/>
    <w:rsid w:val="00FC0A5A"/>
    <w:rsid w:val="00FC0E34"/>
    <w:rsid w:val="00FC161C"/>
    <w:rsid w:val="00FC1861"/>
    <w:rsid w:val="00FC1AE4"/>
    <w:rsid w:val="00FC2741"/>
    <w:rsid w:val="00FC2F0D"/>
    <w:rsid w:val="00FC3092"/>
    <w:rsid w:val="00FC34CA"/>
    <w:rsid w:val="00FC3FF6"/>
    <w:rsid w:val="00FC43E8"/>
    <w:rsid w:val="00FC4A38"/>
    <w:rsid w:val="00FC4C61"/>
    <w:rsid w:val="00FC5A5E"/>
    <w:rsid w:val="00FC61A4"/>
    <w:rsid w:val="00FC61CD"/>
    <w:rsid w:val="00FC6666"/>
    <w:rsid w:val="00FC6C27"/>
    <w:rsid w:val="00FC6CA9"/>
    <w:rsid w:val="00FC79F5"/>
    <w:rsid w:val="00FC7B2D"/>
    <w:rsid w:val="00FC7FF7"/>
    <w:rsid w:val="00FD06A9"/>
    <w:rsid w:val="00FD0C18"/>
    <w:rsid w:val="00FD11FD"/>
    <w:rsid w:val="00FD1909"/>
    <w:rsid w:val="00FD2B38"/>
    <w:rsid w:val="00FD3067"/>
    <w:rsid w:val="00FD3569"/>
    <w:rsid w:val="00FD3769"/>
    <w:rsid w:val="00FD376A"/>
    <w:rsid w:val="00FD3A1E"/>
    <w:rsid w:val="00FD3DBE"/>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5F"/>
    <w:rsid w:val="00FE59DA"/>
    <w:rsid w:val="00FE671A"/>
    <w:rsid w:val="00FE6EED"/>
    <w:rsid w:val="00FF067E"/>
    <w:rsid w:val="00FF0C30"/>
    <w:rsid w:val="00FF123A"/>
    <w:rsid w:val="00FF1D67"/>
    <w:rsid w:val="00FF24C4"/>
    <w:rsid w:val="00FF2696"/>
    <w:rsid w:val="00FF28A0"/>
    <w:rsid w:val="00FF32CE"/>
    <w:rsid w:val="00FF33D9"/>
    <w:rsid w:val="00FF3948"/>
    <w:rsid w:val="00FF3B84"/>
    <w:rsid w:val="00FF3F8A"/>
    <w:rsid w:val="00FF505A"/>
    <w:rsid w:val="00FF54CC"/>
    <w:rsid w:val="00FF571D"/>
    <w:rsid w:val="00FF59FE"/>
    <w:rsid w:val="00FF5D61"/>
    <w:rsid w:val="00FF60BA"/>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2ChapterXXStatementh22Header2l2Level2Headhea"/>
    <w:next w:val="a1"/>
    <w:link w:val="9Char"/>
    <w:autoRedefine/>
    <w:qFormat/>
    <w:rsid w:val="002A069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清單段落1,¥¡¡¡¡ì¬º¥¹¥È¶ÎÂä,ÁÐ³ö¶ÎÂä,¥ê¥¹¥È¶ÎÂä,列表段落1,—ño’i—Ž,1st level - Bullet List Paragraph,Lettre d'introduction,Paragrafo elenco,Normal bullet 2,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清單段落1 Char,¥¡¡¡¡ì¬º¥¹¥È¶ÎÂä Char,ÁÐ³ö¶ÎÂä Char,¥ê¥¹¥È¶ÎÂä Char,列表段落1 Char,—ño’i—Ž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2A0690"/>
    <w:rPr>
      <w:rFonts w:ascii="Arial" w:hAnsi="Arial" w:cs="宋体"/>
      <w:b/>
      <w:bCs/>
      <w:sz w:val="21"/>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2ChapterXXStatementh22Header2l2Level2Headhea"/>
    <w:qFormat/>
    <w:rsid w:val="002A0690"/>
    <w:pPr>
      <w:spacing w:before="0" w:after="180"/>
      <w:ind w:left="720" w:hanging="578"/>
      <w:contextualSpacing/>
    </w:pPr>
    <w:rPr>
      <w:rFonts w:eastAsia="Arial"/>
      <w:b w:val="0"/>
      <w:sz w:val="24"/>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3GPPAgreements">
    <w:name w:val="3GPP Agreements"/>
    <w:basedOn w:val="a1"/>
    <w:link w:val="3GPPAgreementsChar"/>
    <w:qFormat/>
    <w:rsid w:val="00951D38"/>
    <w:pPr>
      <w:numPr>
        <w:numId w:val="19"/>
      </w:numPr>
      <w:spacing w:before="60" w:after="60"/>
    </w:pPr>
    <w:rPr>
      <w:sz w:val="22"/>
      <w:szCs w:val="20"/>
      <w:lang w:val="en-US"/>
    </w:rPr>
  </w:style>
  <w:style w:type="character" w:customStyle="1" w:styleId="3GPPAgreementsChar">
    <w:name w:val="3GPP Agreements Char"/>
    <w:link w:val="3GPPAgreements"/>
    <w:qFormat/>
    <w:rsid w:val="00951D38"/>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2ChapterXXStatementh22Header2l2Level2Headhea"/>
    <w:next w:val="a1"/>
    <w:link w:val="9Char"/>
    <w:autoRedefine/>
    <w:qFormat/>
    <w:rsid w:val="002A069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清單段落1,¥¡¡¡¡ì¬º¥¹¥È¶ÎÂä,ÁÐ³ö¶ÎÂä,¥ê¥¹¥È¶ÎÂä,列表段落1,—ño’i—Ž,1st level - Bullet List Paragraph,Lettre d'introduction,Paragrafo elenco,Normal bullet 2,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清單段落1 Char,¥¡¡¡¡ì¬º¥¹¥È¶ÎÂä Char,ÁÐ³ö¶ÎÂä Char,¥ê¥¹¥È¶ÎÂä Char,列表段落1 Char,—ño’i—Ž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2A0690"/>
    <w:rPr>
      <w:rFonts w:ascii="Arial" w:hAnsi="Arial" w:cs="宋体"/>
      <w:b/>
      <w:bCs/>
      <w:sz w:val="21"/>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2ChapterXXStatementh22Header2l2Level2Headhea"/>
    <w:qFormat/>
    <w:rsid w:val="002A0690"/>
    <w:pPr>
      <w:spacing w:before="0" w:after="180"/>
      <w:ind w:left="720" w:hanging="578"/>
      <w:contextualSpacing/>
    </w:pPr>
    <w:rPr>
      <w:rFonts w:eastAsia="Arial"/>
      <w:b w:val="0"/>
      <w:sz w:val="24"/>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3GPPAgreements">
    <w:name w:val="3GPP Agreements"/>
    <w:basedOn w:val="a1"/>
    <w:link w:val="3GPPAgreementsChar"/>
    <w:qFormat/>
    <w:rsid w:val="00951D38"/>
    <w:pPr>
      <w:numPr>
        <w:numId w:val="19"/>
      </w:numPr>
      <w:spacing w:before="60" w:after="60"/>
    </w:pPr>
    <w:rPr>
      <w:sz w:val="22"/>
      <w:szCs w:val="20"/>
      <w:lang w:val="en-US"/>
    </w:rPr>
  </w:style>
  <w:style w:type="character" w:customStyle="1" w:styleId="3GPPAgreementsChar">
    <w:name w:val="3GPP Agreements Char"/>
    <w:link w:val="3GPPAgreements"/>
    <w:qFormat/>
    <w:rsid w:val="00951D3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307902746">
          <w:marLeft w:val="547"/>
          <w:marRight w:val="0"/>
          <w:marTop w:val="120"/>
          <w:marBottom w:val="120"/>
          <w:divBdr>
            <w:top w:val="none" w:sz="0" w:space="0" w:color="auto"/>
            <w:left w:val="none" w:sz="0" w:space="0" w:color="auto"/>
            <w:bottom w:val="none" w:sz="0" w:space="0" w:color="auto"/>
            <w:right w:val="none" w:sz="0" w:space="0" w:color="auto"/>
          </w:divBdr>
        </w:div>
        <w:div w:id="22761885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301929159">
      <w:bodyDiv w:val="1"/>
      <w:marLeft w:val="0"/>
      <w:marRight w:val="0"/>
      <w:marTop w:val="0"/>
      <w:marBottom w:val="0"/>
      <w:divBdr>
        <w:top w:val="none" w:sz="0" w:space="0" w:color="auto"/>
        <w:left w:val="none" w:sz="0" w:space="0" w:color="auto"/>
        <w:bottom w:val="none" w:sz="0" w:space="0" w:color="auto"/>
        <w:right w:val="none" w:sz="0" w:space="0" w:color="auto"/>
      </w:divBdr>
      <w:divsChild>
        <w:div w:id="1544367836">
          <w:marLeft w:val="360"/>
          <w:marRight w:val="0"/>
          <w:marTop w:val="200"/>
          <w:marBottom w:val="0"/>
          <w:divBdr>
            <w:top w:val="none" w:sz="0" w:space="0" w:color="auto"/>
            <w:left w:val="none" w:sz="0" w:space="0" w:color="auto"/>
            <w:bottom w:val="none" w:sz="0" w:space="0" w:color="auto"/>
            <w:right w:val="none" w:sz="0" w:space="0" w:color="auto"/>
          </w:divBdr>
        </w:div>
        <w:div w:id="1825078071">
          <w:marLeft w:val="360"/>
          <w:marRight w:val="0"/>
          <w:marTop w:val="200"/>
          <w:marBottom w:val="0"/>
          <w:divBdr>
            <w:top w:val="none" w:sz="0" w:space="0" w:color="auto"/>
            <w:left w:val="none" w:sz="0" w:space="0" w:color="auto"/>
            <w:bottom w:val="none" w:sz="0" w:space="0" w:color="auto"/>
            <w:right w:val="none" w:sz="0" w:space="0" w:color="auto"/>
          </w:divBdr>
        </w:div>
        <w:div w:id="1522939595">
          <w:marLeft w:val="360"/>
          <w:marRight w:val="0"/>
          <w:marTop w:val="200"/>
          <w:marBottom w:val="0"/>
          <w:divBdr>
            <w:top w:val="none" w:sz="0" w:space="0" w:color="auto"/>
            <w:left w:val="none" w:sz="0" w:space="0" w:color="auto"/>
            <w:bottom w:val="none" w:sz="0" w:space="0" w:color="auto"/>
            <w:right w:val="none" w:sz="0" w:space="0" w:color="auto"/>
          </w:divBdr>
        </w:div>
      </w:divsChild>
    </w:div>
    <w:div w:id="314265455">
      <w:bodyDiv w:val="1"/>
      <w:marLeft w:val="0"/>
      <w:marRight w:val="0"/>
      <w:marTop w:val="0"/>
      <w:marBottom w:val="0"/>
      <w:divBdr>
        <w:top w:val="none" w:sz="0" w:space="0" w:color="auto"/>
        <w:left w:val="none" w:sz="0" w:space="0" w:color="auto"/>
        <w:bottom w:val="none" w:sz="0" w:space="0" w:color="auto"/>
        <w:right w:val="none" w:sz="0" w:space="0" w:color="auto"/>
      </w:divBdr>
      <w:divsChild>
        <w:div w:id="726731801">
          <w:marLeft w:val="547"/>
          <w:marRight w:val="0"/>
          <w:marTop w:val="134"/>
          <w:marBottom w:val="0"/>
          <w:divBdr>
            <w:top w:val="none" w:sz="0" w:space="0" w:color="auto"/>
            <w:left w:val="none" w:sz="0" w:space="0" w:color="auto"/>
            <w:bottom w:val="none" w:sz="0" w:space="0" w:color="auto"/>
            <w:right w:val="none" w:sz="0" w:space="0" w:color="auto"/>
          </w:divBdr>
        </w:div>
        <w:div w:id="241531750">
          <w:marLeft w:val="547"/>
          <w:marRight w:val="0"/>
          <w:marTop w:val="134"/>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69398957">
      <w:bodyDiv w:val="1"/>
      <w:marLeft w:val="0"/>
      <w:marRight w:val="0"/>
      <w:marTop w:val="0"/>
      <w:marBottom w:val="0"/>
      <w:divBdr>
        <w:top w:val="none" w:sz="0" w:space="0" w:color="auto"/>
        <w:left w:val="none" w:sz="0" w:space="0" w:color="auto"/>
        <w:bottom w:val="none" w:sz="0" w:space="0" w:color="auto"/>
        <w:right w:val="none" w:sz="0" w:space="0" w:color="auto"/>
      </w:divBdr>
      <w:divsChild>
        <w:div w:id="297609930">
          <w:marLeft w:val="360"/>
          <w:marRight w:val="0"/>
          <w:marTop w:val="200"/>
          <w:marBottom w:val="0"/>
          <w:divBdr>
            <w:top w:val="none" w:sz="0" w:space="0" w:color="auto"/>
            <w:left w:val="none" w:sz="0" w:space="0" w:color="auto"/>
            <w:bottom w:val="none" w:sz="0" w:space="0" w:color="auto"/>
            <w:right w:val="none" w:sz="0" w:space="0" w:color="auto"/>
          </w:divBdr>
        </w:div>
        <w:div w:id="323122038">
          <w:marLeft w:val="1080"/>
          <w:marRight w:val="0"/>
          <w:marTop w:val="100"/>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10283148">
      <w:bodyDiv w:val="1"/>
      <w:marLeft w:val="0"/>
      <w:marRight w:val="0"/>
      <w:marTop w:val="0"/>
      <w:marBottom w:val="0"/>
      <w:divBdr>
        <w:top w:val="none" w:sz="0" w:space="0" w:color="auto"/>
        <w:left w:val="none" w:sz="0" w:space="0" w:color="auto"/>
        <w:bottom w:val="none" w:sz="0" w:space="0" w:color="auto"/>
        <w:right w:val="none" w:sz="0" w:space="0" w:color="auto"/>
      </w:divBdr>
      <w:divsChild>
        <w:div w:id="45571560">
          <w:marLeft w:val="360"/>
          <w:marRight w:val="0"/>
          <w:marTop w:val="200"/>
          <w:marBottom w:val="0"/>
          <w:divBdr>
            <w:top w:val="none" w:sz="0" w:space="0" w:color="auto"/>
            <w:left w:val="none" w:sz="0" w:space="0" w:color="auto"/>
            <w:bottom w:val="none" w:sz="0" w:space="0" w:color="auto"/>
            <w:right w:val="none" w:sz="0" w:space="0" w:color="auto"/>
          </w:divBdr>
        </w:div>
        <w:div w:id="1474787340">
          <w:marLeft w:val="360"/>
          <w:marRight w:val="0"/>
          <w:marTop w:val="200"/>
          <w:marBottom w:val="0"/>
          <w:divBdr>
            <w:top w:val="none" w:sz="0" w:space="0" w:color="auto"/>
            <w:left w:val="none" w:sz="0" w:space="0" w:color="auto"/>
            <w:bottom w:val="none" w:sz="0" w:space="0" w:color="auto"/>
            <w:right w:val="none" w:sz="0" w:space="0" w:color="auto"/>
          </w:divBdr>
        </w:div>
        <w:div w:id="1847397387">
          <w:marLeft w:val="360"/>
          <w:marRight w:val="0"/>
          <w:marTop w:val="200"/>
          <w:marBottom w:val="0"/>
          <w:divBdr>
            <w:top w:val="none" w:sz="0" w:space="0" w:color="auto"/>
            <w:left w:val="none" w:sz="0" w:space="0" w:color="auto"/>
            <w:bottom w:val="none" w:sz="0" w:space="0" w:color="auto"/>
            <w:right w:val="none" w:sz="0" w:space="0" w:color="auto"/>
          </w:divBdr>
        </w:div>
        <w:div w:id="1829904217">
          <w:marLeft w:val="360"/>
          <w:marRight w:val="0"/>
          <w:marTop w:val="200"/>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44312348">
      <w:bodyDiv w:val="1"/>
      <w:marLeft w:val="0"/>
      <w:marRight w:val="0"/>
      <w:marTop w:val="0"/>
      <w:marBottom w:val="0"/>
      <w:divBdr>
        <w:top w:val="none" w:sz="0" w:space="0" w:color="auto"/>
        <w:left w:val="none" w:sz="0" w:space="0" w:color="auto"/>
        <w:bottom w:val="none" w:sz="0" w:space="0" w:color="auto"/>
        <w:right w:val="none" w:sz="0" w:space="0" w:color="auto"/>
      </w:divBdr>
      <w:divsChild>
        <w:div w:id="2011790512">
          <w:marLeft w:val="360"/>
          <w:marRight w:val="0"/>
          <w:marTop w:val="200"/>
          <w:marBottom w:val="0"/>
          <w:divBdr>
            <w:top w:val="none" w:sz="0" w:space="0" w:color="auto"/>
            <w:left w:val="none" w:sz="0" w:space="0" w:color="auto"/>
            <w:bottom w:val="none" w:sz="0" w:space="0" w:color="auto"/>
            <w:right w:val="none" w:sz="0" w:space="0" w:color="auto"/>
          </w:divBdr>
        </w:div>
        <w:div w:id="1614438669">
          <w:marLeft w:val="1080"/>
          <w:marRight w:val="0"/>
          <w:marTop w:val="100"/>
          <w:marBottom w:val="0"/>
          <w:divBdr>
            <w:top w:val="none" w:sz="0" w:space="0" w:color="auto"/>
            <w:left w:val="none" w:sz="0" w:space="0" w:color="auto"/>
            <w:bottom w:val="none" w:sz="0" w:space="0" w:color="auto"/>
            <w:right w:val="none" w:sz="0" w:space="0" w:color="auto"/>
          </w:divBdr>
        </w:div>
        <w:div w:id="1535535286">
          <w:marLeft w:val="1080"/>
          <w:marRight w:val="0"/>
          <w:marTop w:val="100"/>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539361734">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485585832">
          <w:marLeft w:val="1411"/>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51216750">
      <w:bodyDiv w:val="1"/>
      <w:marLeft w:val="0"/>
      <w:marRight w:val="0"/>
      <w:marTop w:val="0"/>
      <w:marBottom w:val="0"/>
      <w:divBdr>
        <w:top w:val="none" w:sz="0" w:space="0" w:color="auto"/>
        <w:left w:val="none" w:sz="0" w:space="0" w:color="auto"/>
        <w:bottom w:val="none" w:sz="0" w:space="0" w:color="auto"/>
        <w:right w:val="none" w:sz="0" w:space="0" w:color="auto"/>
      </w:divBdr>
      <w:divsChild>
        <w:div w:id="808206691">
          <w:marLeft w:val="360"/>
          <w:marRight w:val="0"/>
          <w:marTop w:val="200"/>
          <w:marBottom w:val="0"/>
          <w:divBdr>
            <w:top w:val="none" w:sz="0" w:space="0" w:color="auto"/>
            <w:left w:val="none" w:sz="0" w:space="0" w:color="auto"/>
            <w:bottom w:val="none" w:sz="0" w:space="0" w:color="auto"/>
            <w:right w:val="none" w:sz="0" w:space="0" w:color="auto"/>
          </w:divBdr>
        </w:div>
        <w:div w:id="1330407068">
          <w:marLeft w:val="1080"/>
          <w:marRight w:val="0"/>
          <w:marTop w:val="100"/>
          <w:marBottom w:val="0"/>
          <w:divBdr>
            <w:top w:val="none" w:sz="0" w:space="0" w:color="auto"/>
            <w:left w:val="none" w:sz="0" w:space="0" w:color="auto"/>
            <w:bottom w:val="none" w:sz="0" w:space="0" w:color="auto"/>
            <w:right w:val="none" w:sz="0" w:space="0" w:color="auto"/>
          </w:divBdr>
        </w:div>
        <w:div w:id="347683314">
          <w:marLeft w:val="1080"/>
          <w:marRight w:val="0"/>
          <w:marTop w:val="100"/>
          <w:marBottom w:val="0"/>
          <w:divBdr>
            <w:top w:val="none" w:sz="0" w:space="0" w:color="auto"/>
            <w:left w:val="none" w:sz="0" w:space="0" w:color="auto"/>
            <w:bottom w:val="none" w:sz="0" w:space="0" w:color="auto"/>
            <w:right w:val="none" w:sz="0" w:space="0" w:color="auto"/>
          </w:divBdr>
        </w:div>
        <w:div w:id="98572462">
          <w:marLeft w:val="1800"/>
          <w:marRight w:val="0"/>
          <w:marTop w:val="100"/>
          <w:marBottom w:val="0"/>
          <w:divBdr>
            <w:top w:val="none" w:sz="0" w:space="0" w:color="auto"/>
            <w:left w:val="none" w:sz="0" w:space="0" w:color="auto"/>
            <w:bottom w:val="none" w:sz="0" w:space="0" w:color="auto"/>
            <w:right w:val="none" w:sz="0" w:space="0" w:color="auto"/>
          </w:divBdr>
        </w:div>
        <w:div w:id="1344740808">
          <w:marLeft w:val="2520"/>
          <w:marRight w:val="0"/>
          <w:marTop w:val="100"/>
          <w:marBottom w:val="0"/>
          <w:divBdr>
            <w:top w:val="none" w:sz="0" w:space="0" w:color="auto"/>
            <w:left w:val="none" w:sz="0" w:space="0" w:color="auto"/>
            <w:bottom w:val="none" w:sz="0" w:space="0" w:color="auto"/>
            <w:right w:val="none" w:sz="0" w:space="0" w:color="auto"/>
          </w:divBdr>
        </w:div>
        <w:div w:id="1406493878">
          <w:marLeft w:val="1800"/>
          <w:marRight w:val="0"/>
          <w:marTop w:val="100"/>
          <w:marBottom w:val="0"/>
          <w:divBdr>
            <w:top w:val="none" w:sz="0" w:space="0" w:color="auto"/>
            <w:left w:val="none" w:sz="0" w:space="0" w:color="auto"/>
            <w:bottom w:val="none" w:sz="0" w:space="0" w:color="auto"/>
            <w:right w:val="none" w:sz="0" w:space="0" w:color="auto"/>
          </w:divBdr>
        </w:div>
        <w:div w:id="350229634">
          <w:marLeft w:val="2520"/>
          <w:marRight w:val="0"/>
          <w:marTop w:val="100"/>
          <w:marBottom w:val="0"/>
          <w:divBdr>
            <w:top w:val="none" w:sz="0" w:space="0" w:color="auto"/>
            <w:left w:val="none" w:sz="0" w:space="0" w:color="auto"/>
            <w:bottom w:val="none" w:sz="0" w:space="0" w:color="auto"/>
            <w:right w:val="none" w:sz="0" w:space="0" w:color="auto"/>
          </w:divBdr>
        </w:div>
        <w:div w:id="1368021403">
          <w:marLeft w:val="2520"/>
          <w:marRight w:val="0"/>
          <w:marTop w:val="100"/>
          <w:marBottom w:val="0"/>
          <w:divBdr>
            <w:top w:val="none" w:sz="0" w:space="0" w:color="auto"/>
            <w:left w:val="none" w:sz="0" w:space="0" w:color="auto"/>
            <w:bottom w:val="none" w:sz="0" w:space="0" w:color="auto"/>
            <w:right w:val="none" w:sz="0" w:space="0" w:color="auto"/>
          </w:divBdr>
        </w:div>
        <w:div w:id="1967344308">
          <w:marLeft w:val="2520"/>
          <w:marRight w:val="0"/>
          <w:marTop w:val="100"/>
          <w:marBottom w:val="0"/>
          <w:divBdr>
            <w:top w:val="none" w:sz="0" w:space="0" w:color="auto"/>
            <w:left w:val="none" w:sz="0" w:space="0" w:color="auto"/>
            <w:bottom w:val="none" w:sz="0" w:space="0" w:color="auto"/>
            <w:right w:val="none" w:sz="0" w:space="0" w:color="auto"/>
          </w:divBdr>
        </w:div>
        <w:div w:id="1678341421">
          <w:marLeft w:val="1080"/>
          <w:marRight w:val="0"/>
          <w:marTop w:val="100"/>
          <w:marBottom w:val="0"/>
          <w:divBdr>
            <w:top w:val="none" w:sz="0" w:space="0" w:color="auto"/>
            <w:left w:val="none" w:sz="0" w:space="0" w:color="auto"/>
            <w:bottom w:val="none" w:sz="0" w:space="0" w:color="auto"/>
            <w:right w:val="none" w:sz="0" w:space="0" w:color="auto"/>
          </w:divBdr>
        </w:div>
        <w:div w:id="2141263728">
          <w:marLeft w:val="1080"/>
          <w:marRight w:val="0"/>
          <w:marTop w:val="100"/>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1254970859">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78984762">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39259091">
      <w:bodyDiv w:val="1"/>
      <w:marLeft w:val="0"/>
      <w:marRight w:val="0"/>
      <w:marTop w:val="0"/>
      <w:marBottom w:val="0"/>
      <w:divBdr>
        <w:top w:val="none" w:sz="0" w:space="0" w:color="auto"/>
        <w:left w:val="none" w:sz="0" w:space="0" w:color="auto"/>
        <w:bottom w:val="none" w:sz="0" w:space="0" w:color="auto"/>
        <w:right w:val="none" w:sz="0" w:space="0" w:color="auto"/>
      </w:divBdr>
      <w:divsChild>
        <w:div w:id="254292921">
          <w:marLeft w:val="360"/>
          <w:marRight w:val="0"/>
          <w:marTop w:val="200"/>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1038242757">
          <w:marLeft w:val="446"/>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 w:id="61101005">
          <w:marLeft w:val="1411"/>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891260">
      <w:bodyDiv w:val="1"/>
      <w:marLeft w:val="0"/>
      <w:marRight w:val="0"/>
      <w:marTop w:val="0"/>
      <w:marBottom w:val="0"/>
      <w:divBdr>
        <w:top w:val="none" w:sz="0" w:space="0" w:color="auto"/>
        <w:left w:val="none" w:sz="0" w:space="0" w:color="auto"/>
        <w:bottom w:val="none" w:sz="0" w:space="0" w:color="auto"/>
        <w:right w:val="none" w:sz="0" w:space="0" w:color="auto"/>
      </w:divBdr>
      <w:divsChild>
        <w:div w:id="1136486780">
          <w:marLeft w:val="360"/>
          <w:marRight w:val="0"/>
          <w:marTop w:val="200"/>
          <w:marBottom w:val="0"/>
          <w:divBdr>
            <w:top w:val="none" w:sz="0" w:space="0" w:color="auto"/>
            <w:left w:val="none" w:sz="0" w:space="0" w:color="auto"/>
            <w:bottom w:val="none" w:sz="0" w:space="0" w:color="auto"/>
            <w:right w:val="none" w:sz="0" w:space="0" w:color="auto"/>
          </w:divBdr>
        </w:div>
      </w:divsChild>
    </w:div>
    <w:div w:id="1724254070">
      <w:bodyDiv w:val="1"/>
      <w:marLeft w:val="0"/>
      <w:marRight w:val="0"/>
      <w:marTop w:val="0"/>
      <w:marBottom w:val="0"/>
      <w:divBdr>
        <w:top w:val="none" w:sz="0" w:space="0" w:color="auto"/>
        <w:left w:val="none" w:sz="0" w:space="0" w:color="auto"/>
        <w:bottom w:val="none" w:sz="0" w:space="0" w:color="auto"/>
        <w:right w:val="none" w:sz="0" w:space="0" w:color="auto"/>
      </w:divBdr>
      <w:divsChild>
        <w:div w:id="309791553">
          <w:marLeft w:val="360"/>
          <w:marRight w:val="0"/>
          <w:marTop w:val="200"/>
          <w:marBottom w:val="0"/>
          <w:divBdr>
            <w:top w:val="none" w:sz="0" w:space="0" w:color="auto"/>
            <w:left w:val="none" w:sz="0" w:space="0" w:color="auto"/>
            <w:bottom w:val="none" w:sz="0" w:space="0" w:color="auto"/>
            <w:right w:val="none" w:sz="0" w:space="0" w:color="auto"/>
          </w:divBdr>
        </w:div>
        <w:div w:id="1326278086">
          <w:marLeft w:val="360"/>
          <w:marRight w:val="0"/>
          <w:marTop w:val="200"/>
          <w:marBottom w:val="0"/>
          <w:divBdr>
            <w:top w:val="none" w:sz="0" w:space="0" w:color="auto"/>
            <w:left w:val="none" w:sz="0" w:space="0" w:color="auto"/>
            <w:bottom w:val="none" w:sz="0" w:space="0" w:color="auto"/>
            <w:right w:val="none" w:sz="0" w:space="0" w:color="auto"/>
          </w:divBdr>
        </w:div>
        <w:div w:id="467435358">
          <w:marLeft w:val="360"/>
          <w:marRight w:val="0"/>
          <w:marTop w:val="200"/>
          <w:marBottom w:val="0"/>
          <w:divBdr>
            <w:top w:val="none" w:sz="0" w:space="0" w:color="auto"/>
            <w:left w:val="none" w:sz="0" w:space="0" w:color="auto"/>
            <w:bottom w:val="none" w:sz="0" w:space="0" w:color="auto"/>
            <w:right w:val="none" w:sz="0" w:space="0" w:color="auto"/>
          </w:divBdr>
        </w:div>
        <w:div w:id="475148829">
          <w:marLeft w:val="1080"/>
          <w:marRight w:val="0"/>
          <w:marTop w:val="100"/>
          <w:marBottom w:val="0"/>
          <w:divBdr>
            <w:top w:val="none" w:sz="0" w:space="0" w:color="auto"/>
            <w:left w:val="none" w:sz="0" w:space="0" w:color="auto"/>
            <w:bottom w:val="none" w:sz="0" w:space="0" w:color="auto"/>
            <w:right w:val="none" w:sz="0" w:space="0" w:color="auto"/>
          </w:divBdr>
        </w:div>
        <w:div w:id="1184318448">
          <w:marLeft w:val="1080"/>
          <w:marRight w:val="0"/>
          <w:marTop w:val="100"/>
          <w:marBottom w:val="0"/>
          <w:divBdr>
            <w:top w:val="none" w:sz="0" w:space="0" w:color="auto"/>
            <w:left w:val="none" w:sz="0" w:space="0" w:color="auto"/>
            <w:bottom w:val="none" w:sz="0" w:space="0" w:color="auto"/>
            <w:right w:val="none" w:sz="0" w:space="0" w:color="auto"/>
          </w:divBdr>
        </w:div>
      </w:divsChild>
    </w:div>
    <w:div w:id="1832132737">
      <w:bodyDiv w:val="1"/>
      <w:marLeft w:val="0"/>
      <w:marRight w:val="0"/>
      <w:marTop w:val="0"/>
      <w:marBottom w:val="0"/>
      <w:divBdr>
        <w:top w:val="none" w:sz="0" w:space="0" w:color="auto"/>
        <w:left w:val="none" w:sz="0" w:space="0" w:color="auto"/>
        <w:bottom w:val="none" w:sz="0" w:space="0" w:color="auto"/>
        <w:right w:val="none" w:sz="0" w:space="0" w:color="auto"/>
      </w:divBdr>
      <w:divsChild>
        <w:div w:id="42217813">
          <w:marLeft w:val="360"/>
          <w:marRight w:val="0"/>
          <w:marTop w:val="200"/>
          <w:marBottom w:val="0"/>
          <w:divBdr>
            <w:top w:val="none" w:sz="0" w:space="0" w:color="auto"/>
            <w:left w:val="none" w:sz="0" w:space="0" w:color="auto"/>
            <w:bottom w:val="none" w:sz="0" w:space="0" w:color="auto"/>
            <w:right w:val="none" w:sz="0" w:space="0" w:color="auto"/>
          </w:divBdr>
        </w:div>
        <w:div w:id="1528635081">
          <w:marLeft w:val="1080"/>
          <w:marRight w:val="0"/>
          <w:marTop w:val="100"/>
          <w:marBottom w:val="0"/>
          <w:divBdr>
            <w:top w:val="none" w:sz="0" w:space="0" w:color="auto"/>
            <w:left w:val="none" w:sz="0" w:space="0" w:color="auto"/>
            <w:bottom w:val="none" w:sz="0" w:space="0" w:color="auto"/>
            <w:right w:val="none" w:sz="0" w:space="0" w:color="auto"/>
          </w:divBdr>
        </w:div>
        <w:div w:id="1781948256">
          <w:marLeft w:val="1800"/>
          <w:marRight w:val="0"/>
          <w:marTop w:val="100"/>
          <w:marBottom w:val="0"/>
          <w:divBdr>
            <w:top w:val="none" w:sz="0" w:space="0" w:color="auto"/>
            <w:left w:val="none" w:sz="0" w:space="0" w:color="auto"/>
            <w:bottom w:val="none" w:sz="0" w:space="0" w:color="auto"/>
            <w:right w:val="none" w:sz="0" w:space="0" w:color="auto"/>
          </w:divBdr>
        </w:div>
        <w:div w:id="224999087">
          <w:marLeft w:val="1080"/>
          <w:marRight w:val="0"/>
          <w:marTop w:val="10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09001447">
      <w:bodyDiv w:val="1"/>
      <w:marLeft w:val="0"/>
      <w:marRight w:val="0"/>
      <w:marTop w:val="0"/>
      <w:marBottom w:val="0"/>
      <w:divBdr>
        <w:top w:val="none" w:sz="0" w:space="0" w:color="auto"/>
        <w:left w:val="none" w:sz="0" w:space="0" w:color="auto"/>
        <w:bottom w:val="none" w:sz="0" w:space="0" w:color="auto"/>
        <w:right w:val="none" w:sz="0" w:space="0" w:color="auto"/>
      </w:divBdr>
      <w:divsChild>
        <w:div w:id="980186028">
          <w:marLeft w:val="1080"/>
          <w:marRight w:val="0"/>
          <w:marTop w:val="100"/>
          <w:marBottom w:val="0"/>
          <w:divBdr>
            <w:top w:val="none" w:sz="0" w:space="0" w:color="auto"/>
            <w:left w:val="none" w:sz="0" w:space="0" w:color="auto"/>
            <w:bottom w:val="none" w:sz="0" w:space="0" w:color="auto"/>
            <w:right w:val="none" w:sz="0" w:space="0" w:color="auto"/>
          </w:divBdr>
        </w:div>
        <w:div w:id="1674722344">
          <w:marLeft w:val="1080"/>
          <w:marRight w:val="0"/>
          <w:marTop w:val="100"/>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35981988">
      <w:bodyDiv w:val="1"/>
      <w:marLeft w:val="0"/>
      <w:marRight w:val="0"/>
      <w:marTop w:val="0"/>
      <w:marBottom w:val="0"/>
      <w:divBdr>
        <w:top w:val="none" w:sz="0" w:space="0" w:color="auto"/>
        <w:left w:val="none" w:sz="0" w:space="0" w:color="auto"/>
        <w:bottom w:val="none" w:sz="0" w:space="0" w:color="auto"/>
        <w:right w:val="none" w:sz="0" w:space="0" w:color="auto"/>
      </w:divBdr>
      <w:divsChild>
        <w:div w:id="1332830066">
          <w:marLeft w:val="547"/>
          <w:marRight w:val="0"/>
          <w:marTop w:val="40"/>
          <w:marBottom w:val="0"/>
          <w:divBdr>
            <w:top w:val="none" w:sz="0" w:space="0" w:color="auto"/>
            <w:left w:val="none" w:sz="0" w:space="0" w:color="auto"/>
            <w:bottom w:val="none" w:sz="0" w:space="0" w:color="auto"/>
            <w:right w:val="none" w:sz="0" w:space="0" w:color="auto"/>
          </w:divBdr>
        </w:div>
        <w:div w:id="1522014751">
          <w:marLeft w:val="547"/>
          <w:marRight w:val="0"/>
          <w:marTop w:val="40"/>
          <w:marBottom w:val="0"/>
          <w:divBdr>
            <w:top w:val="none" w:sz="0" w:space="0" w:color="auto"/>
            <w:left w:val="none" w:sz="0" w:space="0" w:color="auto"/>
            <w:bottom w:val="none" w:sz="0" w:space="0" w:color="auto"/>
            <w:right w:val="none" w:sz="0" w:space="0" w:color="auto"/>
          </w:divBdr>
        </w:div>
        <w:div w:id="1870338876">
          <w:marLeft w:val="547"/>
          <w:marRight w:val="0"/>
          <w:marTop w:val="40"/>
          <w:marBottom w:val="0"/>
          <w:divBdr>
            <w:top w:val="none" w:sz="0" w:space="0" w:color="auto"/>
            <w:left w:val="none" w:sz="0" w:space="0" w:color="auto"/>
            <w:bottom w:val="none" w:sz="0" w:space="0" w:color="auto"/>
            <w:right w:val="none" w:sz="0" w:space="0" w:color="auto"/>
          </w:divBdr>
        </w:div>
        <w:div w:id="137919813">
          <w:marLeft w:val="547"/>
          <w:marRight w:val="0"/>
          <w:marTop w:val="40"/>
          <w:marBottom w:val="0"/>
          <w:divBdr>
            <w:top w:val="none" w:sz="0" w:space="0" w:color="auto"/>
            <w:left w:val="none" w:sz="0" w:space="0" w:color="auto"/>
            <w:bottom w:val="none" w:sz="0" w:space="0" w:color="auto"/>
            <w:right w:val="none" w:sz="0" w:space="0" w:color="auto"/>
          </w:divBdr>
        </w:div>
        <w:div w:id="1451365127">
          <w:marLeft w:val="547"/>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204</TotalTime>
  <Pages>3</Pages>
  <Words>1177</Words>
  <Characters>6710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7872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CATT_RAN4#100e</cp:lastModifiedBy>
  <cp:revision>481</cp:revision>
  <cp:lastPrinted>2007-04-24T00:59:00Z</cp:lastPrinted>
  <dcterms:created xsi:type="dcterms:W3CDTF">2021-05-10T10:15:00Z</dcterms:created>
  <dcterms:modified xsi:type="dcterms:W3CDTF">2021-08-05T20:25:00Z</dcterms:modified>
</cp:coreProperties>
</file>